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D66229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Pr>
          <w:rFonts w:cs="Arial"/>
          <w:bCs/>
          <w:noProof w:val="0"/>
          <w:sz w:val="24"/>
        </w:rPr>
        <w:tab/>
      </w:r>
      <w:r w:rsidR="00DA5F2F">
        <w:rPr>
          <w:rFonts w:cs="Arial"/>
          <w:bCs/>
          <w:noProof w:val="0"/>
          <w:sz w:val="24"/>
        </w:rPr>
        <w:t>R3-260161</w:t>
      </w:r>
    </w:p>
    <w:bookmarkEnd w:id="0"/>
    <w:p w14:paraId="1B3D888F" w14:textId="2B0FE90A" w:rsidR="001B0447" w:rsidRPr="004C6888" w:rsidRDefault="001B0447" w:rsidP="001B0447">
      <w:pPr>
        <w:pStyle w:val="Header"/>
        <w:tabs>
          <w:tab w:val="right" w:pos="9639"/>
        </w:tabs>
        <w:rPr>
          <w:rFonts w:cs="Arial"/>
          <w:bCs/>
          <w:sz w:val="24"/>
          <w:szCs w:val="24"/>
        </w:rPr>
      </w:pPr>
      <w:r w:rsidRPr="00926873">
        <w:rPr>
          <w:rFonts w:cs="Arial"/>
          <w:sz w:val="24"/>
          <w:szCs w:val="24"/>
        </w:rPr>
        <w:t xml:space="preserve">Gothenburg, </w:t>
      </w:r>
      <w:r w:rsidR="006C47F5" w:rsidRPr="00926873">
        <w:rPr>
          <w:rFonts w:cs="Arial"/>
          <w:sz w:val="24"/>
          <w:szCs w:val="24"/>
        </w:rPr>
        <w:t>S</w:t>
      </w:r>
      <w:r w:rsidR="006C47F5">
        <w:rPr>
          <w:rFonts w:cs="Arial"/>
          <w:sz w:val="24"/>
          <w:szCs w:val="24"/>
        </w:rPr>
        <w:t>weden,</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58CD929" w:rsidR="00C76DDA" w:rsidRPr="00B50379" w:rsidRDefault="00C76DDA" w:rsidP="00C76DDA">
      <w:pPr>
        <w:pStyle w:val="a"/>
        <w:ind w:left="1985" w:hanging="1985"/>
        <w:rPr>
          <w:lang w:eastAsia="ja-JP"/>
        </w:rPr>
      </w:pPr>
      <w:r>
        <w:t>T</w:t>
      </w:r>
      <w:r w:rsidRPr="00B50379">
        <w:t>itle:</w:t>
      </w:r>
      <w:r w:rsidRPr="00B50379">
        <w:tab/>
      </w:r>
      <w:r w:rsidR="00DA5F2F" w:rsidRPr="00DA5F2F">
        <w:t>[TPs to BL CRs] Further consideration on A-IoT Topology 2</w:t>
      </w:r>
    </w:p>
    <w:p w14:paraId="1703601B" w14:textId="15CB7452" w:rsidR="005F436C" w:rsidRDefault="005F436C" w:rsidP="005F436C">
      <w:pPr>
        <w:pStyle w:val="a"/>
        <w:rPr>
          <w:lang w:eastAsia="ja-JP"/>
        </w:rPr>
      </w:pPr>
      <w:r>
        <w:t>Agenda Item:</w:t>
      </w:r>
      <w:r>
        <w:tab/>
      </w:r>
      <w:r w:rsidR="00D00041">
        <w:rPr>
          <w:lang w:eastAsia="zh-CN"/>
        </w:rPr>
        <w:t>14.2</w:t>
      </w:r>
    </w:p>
    <w:p w14:paraId="778AB5AF" w14:textId="4723CCD7" w:rsidR="005F436C" w:rsidRDefault="005F436C" w:rsidP="005F436C">
      <w:pPr>
        <w:pStyle w:val="a"/>
        <w:rPr>
          <w:lang w:eastAsia="ja-JP"/>
        </w:rPr>
      </w:pPr>
      <w:r>
        <w:t>Source:</w:t>
      </w:r>
      <w:r>
        <w:tab/>
      </w:r>
      <w:r w:rsidR="004D25D1" w:rsidRPr="004D25D1">
        <w:t>Huawei, China Unicom</w:t>
      </w:r>
    </w:p>
    <w:p w14:paraId="19F92F93" w14:textId="167B3710" w:rsidR="005F436C" w:rsidRDefault="005F436C" w:rsidP="005F436C">
      <w:pPr>
        <w:pStyle w:val="a"/>
        <w:rPr>
          <w:lang w:eastAsia="ja-JP"/>
        </w:rPr>
      </w:pPr>
      <w:r>
        <w:t xml:space="preserve">Document </w:t>
      </w:r>
      <w:r w:rsidR="00DA5F2F">
        <w:t>Type</w:t>
      </w:r>
      <w:r>
        <w:t>:</w:t>
      </w:r>
      <w:r>
        <w:tab/>
      </w:r>
      <w:r w:rsidR="00DA5F2F">
        <w:rPr>
          <w:lang w:eastAsia="zh-CN"/>
        </w:rPr>
        <w:t>Other</w:t>
      </w:r>
    </w:p>
    <w:p w14:paraId="07A2EC87" w14:textId="272B0EFC" w:rsidR="00EE0733" w:rsidRPr="00D00041" w:rsidRDefault="00EE0733" w:rsidP="00D00041">
      <w:pPr>
        <w:pStyle w:val="Heading1"/>
        <w:numPr>
          <w:ilvl w:val="0"/>
          <w:numId w:val="20"/>
        </w:numPr>
      </w:pPr>
      <w:r w:rsidRPr="00D00041">
        <w:t>Introduction</w:t>
      </w:r>
    </w:p>
    <w:p w14:paraId="4816A0FE" w14:textId="0B5A7AD5" w:rsidR="00D00041" w:rsidRDefault="00D00041" w:rsidP="00D00041">
      <w:pPr>
        <w:rPr>
          <w:lang w:eastAsia="zh-CN"/>
        </w:rPr>
      </w:pPr>
      <w:r>
        <w:rPr>
          <w:rFonts w:hint="eastAsia"/>
          <w:lang w:eastAsia="zh-CN"/>
        </w:rPr>
        <w:t>I</w:t>
      </w:r>
      <w:r>
        <w:rPr>
          <w:lang w:eastAsia="zh-CN"/>
        </w:rPr>
        <w:t>n this meeting, we will continue discuss the following topics for Topology 2</w:t>
      </w:r>
      <w:r w:rsidR="00C45D24">
        <w:rPr>
          <w:lang w:eastAsia="zh-CN"/>
        </w:rPr>
        <w:t>, and provide related TPs.</w:t>
      </w:r>
    </w:p>
    <w:p w14:paraId="496000FA" w14:textId="77777777" w:rsidR="00D00041" w:rsidRPr="00D61B38" w:rsidRDefault="00D00041" w:rsidP="008A5DAC">
      <w:pPr>
        <w:pStyle w:val="ListParagraph"/>
        <w:numPr>
          <w:ilvl w:val="0"/>
          <w:numId w:val="18"/>
        </w:numPr>
        <w:ind w:firstLineChars="0"/>
        <w:rPr>
          <w:b/>
          <w:bCs/>
          <w:lang w:eastAsia="zh-CN"/>
        </w:rPr>
      </w:pPr>
      <w:r w:rsidRPr="00D61B38">
        <w:rPr>
          <w:b/>
          <w:bCs/>
          <w:lang w:eastAsia="zh-CN"/>
        </w:rPr>
        <w:t>UE Reader Authorization</w:t>
      </w:r>
    </w:p>
    <w:p w14:paraId="031263D8" w14:textId="77777777" w:rsidR="00D00041" w:rsidRPr="00D61B38" w:rsidRDefault="00D00041" w:rsidP="008A5DAC">
      <w:pPr>
        <w:pStyle w:val="ListParagraph"/>
        <w:numPr>
          <w:ilvl w:val="0"/>
          <w:numId w:val="18"/>
        </w:numPr>
        <w:ind w:firstLineChars="0"/>
        <w:rPr>
          <w:b/>
          <w:bCs/>
          <w:lang w:eastAsia="zh-CN"/>
        </w:rPr>
      </w:pPr>
      <w:r w:rsidRPr="00D61B38">
        <w:rPr>
          <w:rFonts w:hint="eastAsia"/>
          <w:b/>
          <w:bCs/>
          <w:lang w:eastAsia="zh-CN"/>
        </w:rPr>
        <w:t>U</w:t>
      </w:r>
      <w:r w:rsidRPr="00D61B38">
        <w:rPr>
          <w:b/>
          <w:bCs/>
          <w:lang w:eastAsia="zh-CN"/>
        </w:rPr>
        <w:t>E Reader Selection</w:t>
      </w:r>
    </w:p>
    <w:p w14:paraId="738D13F5" w14:textId="77777777" w:rsidR="00D00041" w:rsidRPr="00D61B38" w:rsidRDefault="00D00041" w:rsidP="008A5DAC">
      <w:pPr>
        <w:pStyle w:val="ListParagraph"/>
        <w:numPr>
          <w:ilvl w:val="0"/>
          <w:numId w:val="18"/>
        </w:numPr>
        <w:ind w:firstLineChars="0"/>
        <w:rPr>
          <w:b/>
          <w:bCs/>
          <w:lang w:eastAsia="zh-CN"/>
        </w:rPr>
      </w:pPr>
      <w:r>
        <w:rPr>
          <w:b/>
          <w:bCs/>
          <w:lang w:eastAsia="zh-CN"/>
        </w:rPr>
        <w:t>Reader ID design</w:t>
      </w:r>
    </w:p>
    <w:p w14:paraId="030F004C" w14:textId="38DD6077" w:rsidR="00D00041" w:rsidRDefault="00D00041" w:rsidP="008A5DAC">
      <w:pPr>
        <w:pStyle w:val="ListParagraph"/>
        <w:numPr>
          <w:ilvl w:val="0"/>
          <w:numId w:val="18"/>
        </w:numPr>
        <w:ind w:firstLineChars="0"/>
        <w:rPr>
          <w:b/>
          <w:bCs/>
          <w:lang w:eastAsia="zh-CN"/>
        </w:rPr>
      </w:pPr>
      <w:r w:rsidRPr="00D61B38">
        <w:rPr>
          <w:rFonts w:hint="eastAsia"/>
          <w:b/>
          <w:bCs/>
          <w:lang w:eastAsia="zh-CN"/>
        </w:rPr>
        <w:t>I</w:t>
      </w:r>
      <w:r w:rsidRPr="00D61B38">
        <w:rPr>
          <w:b/>
          <w:bCs/>
          <w:lang w:eastAsia="zh-CN"/>
        </w:rPr>
        <w:t>nter-gNB RRC-Connected UE Reader Mobility</w:t>
      </w:r>
    </w:p>
    <w:p w14:paraId="58FED0C3" w14:textId="1ABB9928" w:rsidR="005C0A63" w:rsidRDefault="005C0A63" w:rsidP="00D00041">
      <w:pPr>
        <w:pStyle w:val="Heading1"/>
        <w:numPr>
          <w:ilvl w:val="0"/>
          <w:numId w:val="20"/>
        </w:numPr>
      </w:pPr>
      <w:r>
        <w:t>Discussion</w:t>
      </w:r>
    </w:p>
    <w:p w14:paraId="29EF4223" w14:textId="7B69267C" w:rsidR="00D00041" w:rsidRPr="00D00041" w:rsidRDefault="00D00041" w:rsidP="003E54BE">
      <w:pPr>
        <w:pStyle w:val="ListParagraph"/>
        <w:numPr>
          <w:ilvl w:val="1"/>
          <w:numId w:val="20"/>
        </w:numPr>
        <w:ind w:firstLineChars="0"/>
        <w:outlineLvl w:val="1"/>
        <w:rPr>
          <w:rFonts w:ascii="Arial" w:hAnsi="Arial" w:cs="Arial"/>
          <w:sz w:val="28"/>
          <w:szCs w:val="28"/>
        </w:rPr>
      </w:pPr>
      <w:r w:rsidRPr="00D00041">
        <w:rPr>
          <w:rFonts w:ascii="Arial" w:hAnsi="Arial" w:cs="Arial"/>
          <w:sz w:val="28"/>
          <w:szCs w:val="28"/>
        </w:rPr>
        <w:tab/>
      </w:r>
      <w:r w:rsidRPr="00D00041">
        <w:rPr>
          <w:rFonts w:ascii="Arial" w:hAnsi="Arial" w:cs="Arial"/>
          <w:sz w:val="28"/>
          <w:szCs w:val="18"/>
          <w:lang w:eastAsia="zh-CN"/>
        </w:rPr>
        <w:t>UE Reader Authorization</w:t>
      </w:r>
    </w:p>
    <w:p w14:paraId="56E8EBDF" w14:textId="4A6F8CE3" w:rsidR="00C945DB" w:rsidRDefault="00317275" w:rsidP="00317275">
      <w:pPr>
        <w:rPr>
          <w:lang w:eastAsia="zh-CN"/>
        </w:rPr>
      </w:pPr>
      <w:r>
        <w:rPr>
          <w:rFonts w:hint="eastAsia"/>
          <w:lang w:eastAsia="zh-CN"/>
        </w:rPr>
        <w:t>It</w:t>
      </w:r>
      <w:r>
        <w:rPr>
          <w:lang w:eastAsia="zh-CN"/>
        </w:rPr>
        <w:t xml:space="preserve"> </w:t>
      </w:r>
      <w:r>
        <w:rPr>
          <w:rFonts w:hint="eastAsia"/>
          <w:lang w:eastAsia="zh-CN"/>
        </w:rPr>
        <w:t>was</w:t>
      </w:r>
      <w:r>
        <w:rPr>
          <w:lang w:eastAsia="zh-CN"/>
        </w:rPr>
        <w:t xml:space="preserve"> FFS on whether to include UE Reader authorization status in the PATH SWITCH REQUEST ACKNOWLEDGE message:</w:t>
      </w:r>
    </w:p>
    <w:p w14:paraId="4AB5CF88" w14:textId="77777777" w:rsidR="00B90F1E" w:rsidRPr="00B90F1E" w:rsidRDefault="00B90F1E" w:rsidP="00117933">
      <w:pPr>
        <w:widowControl w:val="0"/>
        <w:spacing w:after="60" w:line="276" w:lineRule="auto"/>
        <w:ind w:leftChars="100" w:left="344" w:hanging="144"/>
        <w:textAlignment w:val="baseline"/>
        <w:rPr>
          <w:rFonts w:ascii="Calibri" w:eastAsia="宋体" w:hAnsi="Calibri" w:cs="Calibri"/>
          <w:b/>
          <w:color w:val="0000FF"/>
          <w:sz w:val="18"/>
          <w:szCs w:val="24"/>
          <w:lang w:val="en-US"/>
        </w:rPr>
      </w:pPr>
      <w:r w:rsidRPr="00B90F1E">
        <w:rPr>
          <w:rFonts w:ascii="Calibri" w:eastAsia="宋体" w:hAnsi="Calibri" w:cs="Calibri"/>
          <w:b/>
          <w:color w:val="008000"/>
          <w:sz w:val="18"/>
          <w:szCs w:val="24"/>
          <w:lang w:val="en-US"/>
        </w:rPr>
        <w:t>NGAP: Include UE Reader authorization status (authorized, not authorized) in the NGAP: INITIAL CONTEXT SETUP REQUEST, UE CONTEXT MODIFICATION REQUEST, HANDOVER REQUEST.</w:t>
      </w:r>
      <w:r w:rsidRPr="00B90F1E">
        <w:rPr>
          <w:rFonts w:ascii="Calibri" w:eastAsia="宋体" w:hAnsi="Calibri" w:cs="Calibri"/>
          <w:sz w:val="18"/>
          <w:szCs w:val="24"/>
          <w:lang w:val="en-US"/>
        </w:rPr>
        <w:t xml:space="preserve"> </w:t>
      </w:r>
      <w:r w:rsidRPr="00B90F1E">
        <w:rPr>
          <w:rFonts w:ascii="Calibri" w:eastAsia="宋体" w:hAnsi="Calibri" w:cs="Calibri"/>
          <w:b/>
          <w:color w:val="0000FF"/>
          <w:sz w:val="18"/>
          <w:szCs w:val="24"/>
          <w:lang w:val="en-US"/>
        </w:rPr>
        <w:t>FFS on PATH SWITCH REQUEST ACKNOWLEDGE messages.</w:t>
      </w:r>
    </w:p>
    <w:p w14:paraId="3B49969B" w14:textId="5B2D07BF" w:rsidR="00F36400" w:rsidRDefault="00317275" w:rsidP="00F36400">
      <w:pPr>
        <w:rPr>
          <w:lang w:eastAsia="zh-CN"/>
        </w:rPr>
      </w:pPr>
      <w:r w:rsidRPr="00317275">
        <w:rPr>
          <w:lang w:eastAsia="zh-CN"/>
        </w:rPr>
        <w:t xml:space="preserve">Based on the </w:t>
      </w:r>
      <w:r>
        <w:rPr>
          <w:lang w:eastAsia="zh-CN"/>
        </w:rPr>
        <w:t xml:space="preserve">last page </w:t>
      </w:r>
      <w:r w:rsidR="00117933">
        <w:rPr>
          <w:lang w:eastAsia="zh-CN"/>
        </w:rPr>
        <w:t>of</w:t>
      </w:r>
      <w:r>
        <w:rPr>
          <w:lang w:eastAsia="zh-CN"/>
        </w:rPr>
        <w:t xml:space="preserve"> </w:t>
      </w:r>
      <w:r w:rsidRPr="00317275">
        <w:rPr>
          <w:lang w:eastAsia="zh-CN"/>
        </w:rPr>
        <w:t>S2-2511016</w:t>
      </w:r>
      <w:r w:rsidR="00117933">
        <w:rPr>
          <w:lang w:eastAsia="zh-CN"/>
        </w:rPr>
        <w:t xml:space="preserve"> which was endorsed in SA2#172 meeting</w:t>
      </w:r>
      <w:r>
        <w:rPr>
          <w:lang w:eastAsia="zh-CN"/>
        </w:rPr>
        <w:t>:</w:t>
      </w:r>
    </w:p>
    <w:p w14:paraId="3F9C6A82" w14:textId="59020EC2" w:rsidR="00117933" w:rsidRDefault="00317275" w:rsidP="00F36400">
      <w:pPr>
        <w:rPr>
          <w:lang w:eastAsia="zh-CN"/>
        </w:rPr>
      </w:pPr>
      <w:r>
        <w:rPr>
          <w:noProof/>
        </w:rPr>
        <w:drawing>
          <wp:inline distT="0" distB="0" distL="0" distR="0" wp14:anchorId="28948571" wp14:editId="4404515B">
            <wp:extent cx="6120765" cy="34074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407410"/>
                    </a:xfrm>
                    <a:prstGeom prst="rect">
                      <a:avLst/>
                    </a:prstGeom>
                  </pic:spPr>
                </pic:pic>
              </a:graphicData>
            </a:graphic>
          </wp:inline>
        </w:drawing>
      </w:r>
    </w:p>
    <w:p w14:paraId="3EFCFD5F" w14:textId="37239AA1" w:rsidR="00117933" w:rsidRPr="00117933" w:rsidRDefault="00117933" w:rsidP="00F36400">
      <w:pPr>
        <w:rPr>
          <w:lang w:eastAsia="zh-CN"/>
        </w:rPr>
      </w:pPr>
      <w:r>
        <w:rPr>
          <w:lang w:eastAsia="zh-CN"/>
        </w:rPr>
        <w:lastRenderedPageBreak/>
        <w:t>There is no “</w:t>
      </w:r>
      <w:r w:rsidR="00062ACA">
        <w:rPr>
          <w:lang w:eastAsia="zh-CN"/>
        </w:rPr>
        <w:t>A</w:t>
      </w:r>
      <w:r>
        <w:rPr>
          <w:lang w:eastAsia="zh-CN"/>
        </w:rPr>
        <w:t>re</w:t>
      </w:r>
      <w:r w:rsidR="000F3F4C">
        <w:rPr>
          <w:lang w:eastAsia="zh-CN"/>
        </w:rPr>
        <w:t>a</w:t>
      </w:r>
      <w:r>
        <w:rPr>
          <w:lang w:eastAsia="zh-CN"/>
        </w:rPr>
        <w:t>” concept for the UE reader authorization status</w:t>
      </w:r>
      <w:r w:rsidR="00062ACA">
        <w:rPr>
          <w:lang w:eastAsia="zh-CN"/>
        </w:rPr>
        <w:t xml:space="preserve"> based on the “Not to support additional subscription information”</w:t>
      </w:r>
      <w:r>
        <w:rPr>
          <w:lang w:eastAsia="zh-CN"/>
        </w:rPr>
        <w:t xml:space="preserve">, </w:t>
      </w:r>
      <w:r w:rsidR="00E540A2">
        <w:rPr>
          <w:lang w:eastAsia="zh-CN"/>
        </w:rPr>
        <w:t>it can be understood that</w:t>
      </w:r>
      <w:r>
        <w:rPr>
          <w:lang w:eastAsia="zh-CN"/>
        </w:rPr>
        <w:t xml:space="preserve"> moving to another cell is not a typical scenario in which the status may change, there is no need to include the </w:t>
      </w:r>
      <w:r w:rsidRPr="00117933">
        <w:rPr>
          <w:rFonts w:eastAsia="宋体"/>
          <w:lang w:val="en-US"/>
        </w:rPr>
        <w:t>UE Reader Authorization Status in P</w:t>
      </w:r>
      <w:r w:rsidRPr="00B90F1E">
        <w:rPr>
          <w:rFonts w:eastAsia="宋体"/>
          <w:lang w:val="en-US"/>
        </w:rPr>
        <w:t>ATH SWITCH REQUEST ACKNOWLEDGE</w:t>
      </w:r>
      <w:r w:rsidRPr="00117933">
        <w:rPr>
          <w:rFonts w:eastAsia="宋体"/>
          <w:lang w:val="en-US"/>
        </w:rPr>
        <w:t xml:space="preserve"> message, </w:t>
      </w:r>
      <w:r>
        <w:rPr>
          <w:rFonts w:eastAsia="宋体"/>
          <w:lang w:val="en-US"/>
        </w:rPr>
        <w:t xml:space="preserve">the related </w:t>
      </w:r>
      <w:r w:rsidRPr="00117933">
        <w:rPr>
          <w:rFonts w:eastAsia="宋体"/>
          <w:lang w:val="en-US"/>
        </w:rPr>
        <w:t>FFS</w:t>
      </w:r>
      <w:r>
        <w:rPr>
          <w:rFonts w:eastAsia="宋体"/>
          <w:lang w:val="en-US"/>
        </w:rPr>
        <w:t xml:space="preserve"> can be removed.</w:t>
      </w:r>
    </w:p>
    <w:p w14:paraId="3070C1EC" w14:textId="589FDF05" w:rsidR="00117933" w:rsidRDefault="00F36400" w:rsidP="00F36400">
      <w:pPr>
        <w:rPr>
          <w:rFonts w:eastAsia="宋体"/>
          <w:b/>
          <w:bCs/>
          <w:lang w:val="en-US"/>
        </w:rPr>
      </w:pPr>
      <w:r w:rsidRPr="00F36400">
        <w:rPr>
          <w:rFonts w:eastAsia="宋体" w:hint="eastAsia"/>
          <w:b/>
          <w:bCs/>
          <w:lang w:val="en-US"/>
        </w:rPr>
        <w:t>P</w:t>
      </w:r>
      <w:r w:rsidRPr="00F36400">
        <w:rPr>
          <w:rFonts w:eastAsia="宋体"/>
          <w:b/>
          <w:bCs/>
          <w:lang w:val="en-US"/>
        </w:rPr>
        <w:t>roposal 1</w:t>
      </w:r>
      <w:r w:rsidR="00416A51">
        <w:rPr>
          <w:rFonts w:eastAsia="宋体"/>
          <w:b/>
          <w:bCs/>
          <w:lang w:val="en-US"/>
        </w:rPr>
        <w:t>-1</w:t>
      </w:r>
      <w:r w:rsidRPr="00F36400">
        <w:rPr>
          <w:rFonts w:eastAsia="宋体"/>
          <w:b/>
          <w:bCs/>
          <w:lang w:val="en-US"/>
        </w:rPr>
        <w:t xml:space="preserve">: There is no need to </w:t>
      </w:r>
      <w:r w:rsidR="00117933">
        <w:rPr>
          <w:rFonts w:eastAsia="宋体"/>
          <w:b/>
          <w:bCs/>
          <w:lang w:val="en-US"/>
        </w:rPr>
        <w:t>include the</w:t>
      </w:r>
      <w:r w:rsidRPr="00F36400">
        <w:rPr>
          <w:rFonts w:eastAsia="宋体"/>
          <w:b/>
          <w:bCs/>
          <w:lang w:val="en-US"/>
        </w:rPr>
        <w:t xml:space="preserve"> UE Reader Authorization Status in P</w:t>
      </w:r>
      <w:r w:rsidRPr="00B90F1E">
        <w:rPr>
          <w:rFonts w:eastAsia="宋体"/>
          <w:b/>
          <w:bCs/>
          <w:lang w:val="en-US"/>
        </w:rPr>
        <w:t>ATH SWITCH REQUEST ACKNOWLEDGE</w:t>
      </w:r>
      <w:r w:rsidRPr="00F36400">
        <w:rPr>
          <w:rFonts w:eastAsia="宋体"/>
          <w:b/>
          <w:bCs/>
          <w:lang w:val="en-US"/>
        </w:rPr>
        <w:t xml:space="preserve"> message, remove the FFS</w:t>
      </w:r>
      <w:r w:rsidR="00117933">
        <w:rPr>
          <w:rFonts w:eastAsia="宋体"/>
          <w:b/>
          <w:bCs/>
          <w:lang w:val="en-US"/>
        </w:rPr>
        <w:t>.</w:t>
      </w:r>
    </w:p>
    <w:p w14:paraId="2246135A" w14:textId="55C2B0A8" w:rsidR="00F36400" w:rsidRPr="00117933" w:rsidRDefault="00117933" w:rsidP="00117933">
      <w:pPr>
        <w:rPr>
          <w:lang w:eastAsia="zh-CN"/>
        </w:rPr>
      </w:pPr>
      <w:r w:rsidRPr="00117933">
        <w:rPr>
          <w:lang w:eastAsia="zh-CN"/>
        </w:rPr>
        <w:t>For Xn</w:t>
      </w:r>
      <w:r>
        <w:rPr>
          <w:lang w:eastAsia="zh-CN"/>
        </w:rPr>
        <w:t>AP</w:t>
      </w:r>
      <w:r w:rsidRPr="00117933">
        <w:rPr>
          <w:lang w:eastAsia="zh-CN"/>
        </w:rPr>
        <w:t>, an WA was achieved in last RAN3 meeting:</w:t>
      </w:r>
    </w:p>
    <w:p w14:paraId="00DD25AA" w14:textId="1A9D5EAF" w:rsidR="00B90F1E" w:rsidRPr="00B90F1E" w:rsidRDefault="00B90F1E" w:rsidP="00117933">
      <w:pPr>
        <w:widowControl w:val="0"/>
        <w:spacing w:after="60" w:line="276" w:lineRule="auto"/>
        <w:ind w:leftChars="100" w:left="344" w:hanging="144"/>
        <w:textAlignment w:val="baseline"/>
        <w:rPr>
          <w:rFonts w:ascii="Calibri" w:eastAsia="宋体" w:hAnsi="Calibri" w:cs="Calibri"/>
          <w:b/>
          <w:color w:val="008000"/>
          <w:sz w:val="18"/>
          <w:szCs w:val="24"/>
          <w:lang w:val="en-US"/>
        </w:rPr>
      </w:pPr>
      <w:r w:rsidRPr="00B90F1E">
        <w:rPr>
          <w:rFonts w:ascii="Calibri" w:eastAsia="宋体" w:hAnsi="Calibri" w:cs="Calibri"/>
          <w:b/>
          <w:color w:val="008000"/>
          <w:sz w:val="18"/>
          <w:szCs w:val="24"/>
          <w:lang w:val="en-US"/>
        </w:rPr>
        <w:t>WA: XnAP: The source/old gNB informs the target/new gNB about the UE Reader authorization status (authorized, not authorized), via XnAP: HANDOVER REQUEST, RETRIEVE UE CONTEXT RESPONSE messages.</w:t>
      </w:r>
    </w:p>
    <w:p w14:paraId="4F1D9B3F" w14:textId="485C0D5F" w:rsidR="00B90F1E" w:rsidRDefault="00117933" w:rsidP="005C0A63">
      <w:pPr>
        <w:rPr>
          <w:lang w:eastAsia="zh-CN"/>
        </w:rPr>
      </w:pPr>
      <w:r>
        <w:rPr>
          <w:lang w:eastAsia="zh-CN"/>
        </w:rPr>
        <w:t>As the target/new gNB needs to know the authorization status, it is preferred to turn the WA to agreement.</w:t>
      </w:r>
    </w:p>
    <w:p w14:paraId="0FF56BFC" w14:textId="736B59E3" w:rsidR="00F36400" w:rsidRDefault="00F36400" w:rsidP="005C0A63">
      <w:pPr>
        <w:rPr>
          <w:rFonts w:eastAsia="宋体"/>
          <w:b/>
          <w:bCs/>
          <w:lang w:val="en-US"/>
        </w:rPr>
      </w:pPr>
      <w:r w:rsidRPr="00F36400">
        <w:rPr>
          <w:b/>
          <w:bCs/>
          <w:lang w:eastAsia="zh-CN"/>
        </w:rPr>
        <w:t>Proposal</w:t>
      </w:r>
      <w:r w:rsidRPr="00F36400">
        <w:rPr>
          <w:b/>
          <w:bCs/>
        </w:rPr>
        <w:t xml:space="preserve"> </w:t>
      </w:r>
      <w:r w:rsidR="00416A51">
        <w:rPr>
          <w:b/>
          <w:bCs/>
        </w:rPr>
        <w:t>1-</w:t>
      </w:r>
      <w:r>
        <w:rPr>
          <w:b/>
          <w:bCs/>
        </w:rPr>
        <w:t>2</w:t>
      </w:r>
      <w:r w:rsidRPr="00F36400">
        <w:rPr>
          <w:b/>
          <w:bCs/>
        </w:rPr>
        <w:t xml:space="preserve">: Turn the WA to agreement: </w:t>
      </w:r>
      <w:r w:rsidRPr="00B90F1E">
        <w:rPr>
          <w:rFonts w:eastAsia="宋体"/>
          <w:b/>
          <w:bCs/>
          <w:lang w:val="en-US"/>
        </w:rPr>
        <w:t>XnAP: The source/old gNB informs the target/new gNB about the UE Reader authorization status (authorized, not authorized), via XnAP: HANDOVER REQUEST, RETRIEVE UE CONTEXT RESPONSE messages.</w:t>
      </w:r>
    </w:p>
    <w:p w14:paraId="3946B90A" w14:textId="36901466" w:rsidR="00382BCC" w:rsidRDefault="00117933" w:rsidP="005C0A63">
      <w:pPr>
        <w:rPr>
          <w:lang w:eastAsia="zh-CN"/>
        </w:rPr>
      </w:pPr>
      <w:r w:rsidRPr="00117933">
        <w:rPr>
          <w:lang w:eastAsia="zh-CN"/>
        </w:rPr>
        <w:t xml:space="preserve">For the F1AP impact, </w:t>
      </w:r>
      <w:r w:rsidR="00062ACA">
        <w:rPr>
          <w:lang w:eastAsia="zh-CN"/>
        </w:rPr>
        <w:t xml:space="preserve">from our view, </w:t>
      </w:r>
      <w:r>
        <w:rPr>
          <w:lang w:eastAsia="zh-CN"/>
        </w:rPr>
        <w:t>the radio resources are controlled by the gNB-DU, the gNB-DU should only allocate A-IoT resources to authorized UE reader</w:t>
      </w:r>
      <w:r w:rsidR="00382BCC">
        <w:rPr>
          <w:lang w:eastAsia="zh-CN"/>
        </w:rPr>
        <w:t>.</w:t>
      </w:r>
    </w:p>
    <w:p w14:paraId="472074FD" w14:textId="49D05E36" w:rsidR="00382BCC" w:rsidRDefault="00382BCC" w:rsidP="005C0A63">
      <w:pPr>
        <w:rPr>
          <w:b/>
          <w:bCs/>
        </w:rPr>
      </w:pPr>
      <w:r>
        <w:rPr>
          <w:lang w:eastAsia="zh-CN"/>
        </w:rPr>
        <w:t xml:space="preserve">In the past meetings, some companies think that it is needed for the gNB-CU to provide </w:t>
      </w:r>
      <w:r w:rsidRPr="00382BCC">
        <w:rPr>
          <w:lang w:eastAsia="zh-CN"/>
        </w:rPr>
        <w:t>UE Reader authorization status (authorized, not authorized)</w:t>
      </w:r>
      <w:r>
        <w:rPr>
          <w:lang w:eastAsia="zh-CN"/>
        </w:rPr>
        <w:t xml:space="preserve"> to the gNB-DU, some other companies think that the g</w:t>
      </w:r>
      <w:r>
        <w:rPr>
          <w:rFonts w:hint="eastAsia"/>
          <w:lang w:eastAsia="zh-CN"/>
        </w:rPr>
        <w:t>NB</w:t>
      </w:r>
      <w:r>
        <w:rPr>
          <w:lang w:eastAsia="zh-CN"/>
        </w:rPr>
        <w:t>-</w:t>
      </w:r>
      <w:r>
        <w:rPr>
          <w:rFonts w:hint="eastAsia"/>
          <w:lang w:eastAsia="zh-CN"/>
        </w:rPr>
        <w:t>CU</w:t>
      </w:r>
      <w:r>
        <w:rPr>
          <w:lang w:eastAsia="zh-CN"/>
        </w:rPr>
        <w:t xml:space="preserve"> </w:t>
      </w:r>
      <w:r>
        <w:rPr>
          <w:rFonts w:hint="eastAsia"/>
          <w:lang w:eastAsia="zh-CN"/>
        </w:rPr>
        <w:t>will</w:t>
      </w:r>
      <w:r>
        <w:rPr>
          <w:lang w:eastAsia="zh-CN"/>
        </w:rPr>
        <w:t xml:space="preserve"> </w:t>
      </w:r>
      <w:r>
        <w:rPr>
          <w:rFonts w:hint="eastAsia"/>
          <w:lang w:eastAsia="zh-CN"/>
        </w:rPr>
        <w:t>only</w:t>
      </w:r>
      <w:r>
        <w:rPr>
          <w:lang w:eastAsia="zh-CN"/>
        </w:rPr>
        <w:t xml:space="preserve"> request A-IoT resources from the gNB-DU in case the UE reader is authorized, i.e., the gNB-DU can know the status implicitly.</w:t>
      </w:r>
    </w:p>
    <w:p w14:paraId="36E05898" w14:textId="24858D85" w:rsidR="00382BCC" w:rsidRDefault="00382BCC" w:rsidP="00382BCC">
      <w:pPr>
        <w:rPr>
          <w:rFonts w:eastAsia="等线"/>
        </w:rPr>
      </w:pPr>
      <w:r w:rsidRPr="00382BCC">
        <w:rPr>
          <w:lang w:eastAsia="zh-CN"/>
        </w:rPr>
        <w:t xml:space="preserve">The </w:t>
      </w:r>
      <w:r w:rsidRPr="00382BCC">
        <w:rPr>
          <w:rFonts w:hint="eastAsia"/>
          <w:lang w:eastAsia="zh-CN"/>
        </w:rPr>
        <w:t>W</w:t>
      </w:r>
      <w:r w:rsidRPr="00382BCC">
        <w:rPr>
          <w:lang w:eastAsia="zh-CN"/>
        </w:rPr>
        <w:t>ID says:</w:t>
      </w:r>
      <w:r>
        <w:rPr>
          <w:lang w:eastAsia="zh-CN"/>
        </w:rPr>
        <w:t xml:space="preserve"> “</w:t>
      </w:r>
      <w:r w:rsidRPr="00046922">
        <w:rPr>
          <w:rFonts w:eastAsia="等线"/>
        </w:rPr>
        <w:t>Resource allocation to the UE Reader shall be via Uu RRC signaling.</w:t>
      </w:r>
      <w:r>
        <w:rPr>
          <w:rFonts w:eastAsia="等线"/>
        </w:rPr>
        <w:t>”, and RAN2 Oct meeting further agreed that “</w:t>
      </w:r>
      <w:r w:rsidRPr="00382BCC">
        <w:t>gNB provides AIoT resource information to be used for AIoT interface transmissions to the reader via RRC dedicated signaling.</w:t>
      </w:r>
      <w:r>
        <w:rPr>
          <w:rFonts w:eastAsia="等线"/>
        </w:rPr>
        <w:t xml:space="preserve">”, but there is no </w:t>
      </w:r>
      <w:r w:rsidR="00062ACA">
        <w:rPr>
          <w:rFonts w:eastAsia="等线"/>
        </w:rPr>
        <w:t xml:space="preserve">further </w:t>
      </w:r>
      <w:r>
        <w:rPr>
          <w:rFonts w:eastAsia="等线"/>
        </w:rPr>
        <w:t xml:space="preserve">detailed progress on the </w:t>
      </w:r>
      <w:r w:rsidR="00062ACA">
        <w:rPr>
          <w:rFonts w:eastAsia="等线"/>
        </w:rPr>
        <w:t xml:space="preserve">dedicated </w:t>
      </w:r>
      <w:r>
        <w:rPr>
          <w:rFonts w:eastAsia="等线"/>
        </w:rPr>
        <w:t xml:space="preserve">RRC signalling, </w:t>
      </w:r>
      <w:r w:rsidR="00062ACA">
        <w:rPr>
          <w:rFonts w:eastAsia="等线"/>
        </w:rPr>
        <w:t>RAN3 can wait for further RAN2 progress on this part.</w:t>
      </w:r>
    </w:p>
    <w:p w14:paraId="7651A558" w14:textId="3CF34551" w:rsidR="00062ACA" w:rsidRPr="00062ACA" w:rsidRDefault="00062ACA" w:rsidP="00382BCC">
      <w:pPr>
        <w:rPr>
          <w:rFonts w:eastAsia="等线"/>
          <w:b/>
          <w:bCs/>
          <w:lang w:eastAsia="zh-CN"/>
        </w:rPr>
      </w:pPr>
      <w:r w:rsidRPr="00062ACA">
        <w:rPr>
          <w:rFonts w:eastAsia="等线" w:hint="eastAsia"/>
          <w:b/>
          <w:bCs/>
          <w:lang w:eastAsia="zh-CN"/>
        </w:rPr>
        <w:t>P</w:t>
      </w:r>
      <w:r w:rsidRPr="00062ACA">
        <w:rPr>
          <w:rFonts w:eastAsia="等线"/>
          <w:b/>
          <w:bCs/>
          <w:lang w:eastAsia="zh-CN"/>
        </w:rPr>
        <w:t xml:space="preserve">roposal </w:t>
      </w:r>
      <w:r w:rsidR="00416A51">
        <w:rPr>
          <w:rFonts w:eastAsia="等线"/>
          <w:b/>
          <w:bCs/>
          <w:lang w:eastAsia="zh-CN"/>
        </w:rPr>
        <w:t>1-</w:t>
      </w:r>
      <w:r w:rsidRPr="00062ACA">
        <w:rPr>
          <w:rFonts w:eastAsia="等线"/>
          <w:b/>
          <w:bCs/>
          <w:lang w:eastAsia="zh-CN"/>
        </w:rPr>
        <w:t>3: The potential F1AP impact</w:t>
      </w:r>
      <w:r>
        <w:rPr>
          <w:rFonts w:eastAsia="等线"/>
          <w:b/>
          <w:bCs/>
          <w:lang w:eastAsia="zh-CN"/>
        </w:rPr>
        <w:t>s</w:t>
      </w:r>
      <w:r w:rsidRPr="00062ACA">
        <w:rPr>
          <w:rFonts w:eastAsia="等线"/>
          <w:b/>
          <w:bCs/>
          <w:lang w:eastAsia="zh-CN"/>
        </w:rPr>
        <w:t xml:space="preserve"> for UE reader authorization status and A-IoT radio resource allocation are FFS, pending to further RAN2 progress.</w:t>
      </w:r>
    </w:p>
    <w:p w14:paraId="632AC43C" w14:textId="21D49BDE" w:rsidR="00D00041" w:rsidRPr="00D00041" w:rsidRDefault="00D00041" w:rsidP="003E54BE">
      <w:pPr>
        <w:pStyle w:val="ListParagraph"/>
        <w:numPr>
          <w:ilvl w:val="1"/>
          <w:numId w:val="20"/>
        </w:numPr>
        <w:ind w:firstLineChars="0"/>
        <w:outlineLvl w:val="1"/>
        <w:rPr>
          <w:rFonts w:ascii="Arial" w:hAnsi="Arial" w:cs="Arial"/>
          <w:sz w:val="28"/>
          <w:szCs w:val="28"/>
        </w:rPr>
      </w:pPr>
      <w:r w:rsidRPr="00D00041">
        <w:rPr>
          <w:rFonts w:ascii="Arial" w:hAnsi="Arial" w:cs="Arial"/>
          <w:sz w:val="28"/>
          <w:szCs w:val="28"/>
        </w:rPr>
        <w:tab/>
      </w:r>
      <w:r w:rsidRPr="003E54BE">
        <w:rPr>
          <w:rFonts w:ascii="Arial" w:hAnsi="Arial" w:cs="Arial"/>
          <w:sz w:val="28"/>
          <w:szCs w:val="28"/>
        </w:rPr>
        <w:t xml:space="preserve">UE Reader </w:t>
      </w:r>
      <w:r w:rsidRPr="003E54BE">
        <w:rPr>
          <w:rFonts w:ascii="Arial" w:hAnsi="Arial" w:cs="Arial" w:hint="eastAsia"/>
          <w:sz w:val="28"/>
          <w:szCs w:val="28"/>
        </w:rPr>
        <w:t>Selection</w:t>
      </w:r>
    </w:p>
    <w:p w14:paraId="63B833E7" w14:textId="5F3094F0" w:rsidR="00416A51" w:rsidRDefault="00EF6904" w:rsidP="005C0A63">
      <w:pPr>
        <w:rPr>
          <w:lang w:eastAsia="zh-CN"/>
        </w:rPr>
      </w:pPr>
      <w:r>
        <w:rPr>
          <w:lang w:eastAsia="zh-CN"/>
        </w:rPr>
        <w:t xml:space="preserve">In current NGAP spec, the </w:t>
      </w:r>
      <w:r w:rsidRPr="00EF6904">
        <w:rPr>
          <w:i/>
          <w:iCs/>
          <w:lang w:eastAsia="zh-CN"/>
        </w:rPr>
        <w:t>Requested Service Area Information</w:t>
      </w:r>
      <w:r>
        <w:rPr>
          <w:lang w:eastAsia="zh-CN"/>
        </w:rPr>
        <w:t xml:space="preserve"> IE includes two optional IEs, one is the </w:t>
      </w:r>
      <w:r w:rsidRPr="00EF6904">
        <w:rPr>
          <w:i/>
          <w:iCs/>
          <w:lang w:eastAsia="zh-CN"/>
        </w:rPr>
        <w:t>Requested Reader List</w:t>
      </w:r>
      <w:r w:rsidRPr="00EF6904">
        <w:rPr>
          <w:lang w:eastAsia="zh-CN"/>
        </w:rPr>
        <w:t xml:space="preserve"> IE, another is the </w:t>
      </w:r>
      <w:r w:rsidRPr="00EF6904">
        <w:rPr>
          <w:i/>
          <w:iCs/>
          <w:lang w:eastAsia="zh-CN"/>
        </w:rPr>
        <w:t xml:space="preserve">Requested A-IoT Area List </w:t>
      </w:r>
      <w:r w:rsidRPr="00EF6904">
        <w:rPr>
          <w:lang w:eastAsia="zh-CN"/>
        </w:rPr>
        <w:t>IE</w:t>
      </w:r>
      <w:r>
        <w:rPr>
          <w:lang w:eastAsia="zh-CN"/>
        </w:rPr>
        <w:t>.</w:t>
      </w:r>
      <w:r w:rsidR="00416A51">
        <w:rPr>
          <w:lang w:eastAsia="zh-CN"/>
        </w:rPr>
        <w:t xml:space="preserve"> And it was specified that “</w:t>
      </w:r>
      <w:r w:rsidR="00416A51" w:rsidRPr="00477D8F">
        <w:rPr>
          <w:lang w:eastAsia="zh-CN"/>
        </w:rPr>
        <w:t>If the Requested Service Area Information contains</w:t>
      </w:r>
      <w:r w:rsidR="00416A51" w:rsidRPr="00416A51">
        <w:rPr>
          <w:lang w:eastAsia="zh-CN"/>
        </w:rPr>
        <w:t xml:space="preserve"> the Requested AIoT Area List, the gNB shall select readers within the indicated AIoT Area(s)</w:t>
      </w:r>
      <w:r w:rsidR="00416A51">
        <w:rPr>
          <w:lang w:eastAsia="zh-CN"/>
        </w:rPr>
        <w:t>”.</w:t>
      </w:r>
    </w:p>
    <w:p w14:paraId="20B2EFD2" w14:textId="4DDCAC23" w:rsidR="00EF6904" w:rsidRDefault="00416A51" w:rsidP="005C0A63">
      <w:pPr>
        <w:rPr>
          <w:lang w:eastAsia="zh-CN"/>
        </w:rPr>
      </w:pPr>
      <w:r>
        <w:rPr>
          <w:lang w:eastAsia="zh-CN"/>
        </w:rPr>
        <w:t xml:space="preserve">SA2 endorsed </w:t>
      </w:r>
      <w:r w:rsidR="001C78DE">
        <w:rPr>
          <w:lang w:eastAsia="zh-CN"/>
        </w:rPr>
        <w:t xml:space="preserve">in </w:t>
      </w:r>
      <w:r w:rsidR="001C78DE" w:rsidRPr="00317275">
        <w:rPr>
          <w:lang w:eastAsia="zh-CN"/>
        </w:rPr>
        <w:t>S2-2511016</w:t>
      </w:r>
      <w:r w:rsidR="001C78DE">
        <w:rPr>
          <w:lang w:eastAsia="zh-CN"/>
        </w:rPr>
        <w:t xml:space="preserve"> that </w:t>
      </w:r>
      <w:r>
        <w:rPr>
          <w:lang w:eastAsia="zh-CN"/>
        </w:rPr>
        <w:t>“</w:t>
      </w:r>
      <w:r w:rsidRPr="00416A51">
        <w:rPr>
          <w:lang w:eastAsia="zh-CN"/>
        </w:rPr>
        <w:t>If only area information is provided by AF, how to select the UE reader will not be defined by SA2.</w:t>
      </w:r>
      <w:r>
        <w:rPr>
          <w:lang w:eastAsia="zh-CN"/>
        </w:rPr>
        <w:t xml:space="preserve">”, from our view, the Rel-19 solution in case only the </w:t>
      </w:r>
      <w:r w:rsidRPr="00EF6904">
        <w:rPr>
          <w:i/>
          <w:iCs/>
          <w:lang w:eastAsia="zh-CN"/>
        </w:rPr>
        <w:t xml:space="preserve">Requested A-IoT Area List </w:t>
      </w:r>
      <w:r w:rsidRPr="00EF6904">
        <w:rPr>
          <w:lang w:eastAsia="zh-CN"/>
        </w:rPr>
        <w:t>IE</w:t>
      </w:r>
      <w:r>
        <w:rPr>
          <w:lang w:eastAsia="zh-CN"/>
        </w:rPr>
        <w:t xml:space="preserve"> is provided, can be reused for Rel-20 T2.</w:t>
      </w:r>
      <w:r w:rsidR="000A599A">
        <w:rPr>
          <w:lang w:eastAsia="zh-CN"/>
        </w:rPr>
        <w:t xml:space="preserve"> Note that the gNB should be aware of the mapping between NR cells and AIoT Area(s) via OAM.</w:t>
      </w:r>
    </w:p>
    <w:p w14:paraId="64513618" w14:textId="1DF686F1" w:rsidR="000A599A" w:rsidRDefault="000A599A" w:rsidP="005A5924">
      <w:pPr>
        <w:rPr>
          <w:b/>
          <w:bCs/>
          <w:lang w:eastAsia="zh-CN"/>
        </w:rPr>
      </w:pPr>
      <w:r>
        <w:rPr>
          <w:rFonts w:hint="eastAsia"/>
          <w:b/>
          <w:bCs/>
          <w:lang w:eastAsia="zh-CN"/>
        </w:rPr>
        <w:t>P</w:t>
      </w:r>
      <w:r>
        <w:rPr>
          <w:b/>
          <w:bCs/>
          <w:lang w:eastAsia="zh-CN"/>
        </w:rPr>
        <w:t>roposal 2-1: The gNB is aware of the mapping between NR Cell(s) and AIoT Area(s) by means of OAM configuration.</w:t>
      </w:r>
    </w:p>
    <w:p w14:paraId="0A72EC43" w14:textId="40383415" w:rsidR="005A5924" w:rsidRPr="003E54BE" w:rsidRDefault="005A5924" w:rsidP="005A5924">
      <w:pPr>
        <w:rPr>
          <w:b/>
          <w:bCs/>
          <w:lang w:eastAsia="zh-CN"/>
        </w:rPr>
      </w:pPr>
      <w:r w:rsidRPr="003E54BE">
        <w:rPr>
          <w:b/>
          <w:bCs/>
          <w:lang w:eastAsia="zh-CN"/>
        </w:rPr>
        <w:t>Proposal 2-</w:t>
      </w:r>
      <w:r w:rsidR="000A599A">
        <w:rPr>
          <w:b/>
          <w:bCs/>
          <w:lang w:eastAsia="zh-CN"/>
        </w:rPr>
        <w:t>2</w:t>
      </w:r>
      <w:r w:rsidRPr="003E54BE">
        <w:rPr>
          <w:b/>
          <w:bCs/>
          <w:lang w:eastAsia="zh-CN"/>
        </w:rPr>
        <w:t xml:space="preserve">: </w:t>
      </w:r>
      <w:r>
        <w:rPr>
          <w:b/>
          <w:bCs/>
          <w:lang w:eastAsia="zh-CN"/>
        </w:rPr>
        <w:t>I</w:t>
      </w:r>
      <w:r w:rsidRPr="003E54BE">
        <w:rPr>
          <w:b/>
          <w:bCs/>
          <w:lang w:eastAsia="zh-CN"/>
        </w:rPr>
        <w:t xml:space="preserve">f the Requested Service Area Information contains the Requested AIoT Area List, the gNB shall select </w:t>
      </w:r>
      <w:r>
        <w:rPr>
          <w:b/>
          <w:bCs/>
          <w:lang w:eastAsia="zh-CN"/>
        </w:rPr>
        <w:t xml:space="preserve">UE </w:t>
      </w:r>
      <w:r w:rsidRPr="003E54BE">
        <w:rPr>
          <w:b/>
          <w:bCs/>
          <w:lang w:eastAsia="zh-CN"/>
        </w:rPr>
        <w:t>readers within the indicated AIoT Area(s)</w:t>
      </w:r>
      <w:r w:rsidR="000A599A">
        <w:rPr>
          <w:b/>
          <w:bCs/>
          <w:lang w:eastAsia="zh-CN"/>
        </w:rPr>
        <w:t>.</w:t>
      </w:r>
    </w:p>
    <w:p w14:paraId="67DAE8EA" w14:textId="77777777" w:rsidR="001C78DE" w:rsidRDefault="00416A51" w:rsidP="00A75361">
      <w:pPr>
        <w:rPr>
          <w:lang w:eastAsia="zh-CN"/>
        </w:rPr>
      </w:pPr>
      <w:r>
        <w:rPr>
          <w:lang w:eastAsia="zh-CN"/>
        </w:rPr>
        <w:t xml:space="preserve">On the other hand, the </w:t>
      </w:r>
      <w:r w:rsidRPr="00EF6904">
        <w:rPr>
          <w:i/>
          <w:iCs/>
          <w:lang w:eastAsia="zh-CN"/>
        </w:rPr>
        <w:t>Requested Reader List</w:t>
      </w:r>
      <w:r w:rsidRPr="00EF6904">
        <w:rPr>
          <w:lang w:eastAsia="zh-CN"/>
        </w:rPr>
        <w:t xml:space="preserve"> IE</w:t>
      </w:r>
      <w:r>
        <w:rPr>
          <w:lang w:eastAsia="zh-CN"/>
        </w:rPr>
        <w:t xml:space="preserve"> is defined as a list of Global gNB ID with Reader Index, which was designed for the fixed gNB readers. In T2, although some of the UE readers may also be deployed as fixed ones, it should be common understanding that there is also UE readers which can move, the </w:t>
      </w:r>
      <w:r w:rsidR="00BF3909">
        <w:rPr>
          <w:lang w:eastAsia="zh-CN"/>
        </w:rPr>
        <w:t xml:space="preserve">reader index is not suitable to be reused for the UE readers, it is needed to extend the </w:t>
      </w:r>
      <w:r w:rsidR="00BF3909" w:rsidRPr="00EF6904">
        <w:rPr>
          <w:i/>
          <w:iCs/>
          <w:lang w:eastAsia="zh-CN"/>
        </w:rPr>
        <w:t>Requested Service Area Information</w:t>
      </w:r>
      <w:r w:rsidR="00BF3909">
        <w:rPr>
          <w:lang w:eastAsia="zh-CN"/>
        </w:rPr>
        <w:t xml:space="preserve"> IE to include another </w:t>
      </w:r>
      <w:r w:rsidR="00BF3909" w:rsidRPr="00BF3909">
        <w:rPr>
          <w:i/>
          <w:iCs/>
          <w:lang w:eastAsia="zh-CN"/>
        </w:rPr>
        <w:t>Requested UE Reader List</w:t>
      </w:r>
      <w:r w:rsidR="00BF3909">
        <w:rPr>
          <w:lang w:eastAsia="zh-CN"/>
        </w:rPr>
        <w:t xml:space="preserve"> IE.</w:t>
      </w:r>
      <w:r w:rsidR="001C78DE">
        <w:rPr>
          <w:lang w:eastAsia="zh-CN"/>
        </w:rPr>
        <w:t xml:space="preserve"> </w:t>
      </w:r>
    </w:p>
    <w:p w14:paraId="1CB9EE35" w14:textId="54263DB6" w:rsidR="00A75361" w:rsidRDefault="00A75361" w:rsidP="00A75361">
      <w:r w:rsidRPr="00A75361">
        <w:rPr>
          <w:lang w:eastAsia="zh-CN"/>
        </w:rPr>
        <w:t xml:space="preserve">Similar to this, it is also needed to extend the </w:t>
      </w:r>
      <w:r w:rsidRPr="00A75361">
        <w:rPr>
          <w:i/>
          <w:iCs/>
        </w:rPr>
        <w:t>Inventory Report Transfer</w:t>
      </w:r>
      <w:r w:rsidRPr="00A75361">
        <w:t xml:space="preserve"> IE to include a </w:t>
      </w:r>
      <w:r w:rsidRPr="00A75361">
        <w:rPr>
          <w:i/>
          <w:iCs/>
        </w:rPr>
        <w:t>UE Reader Report List</w:t>
      </w:r>
      <w:r w:rsidRPr="00A75361">
        <w:t xml:space="preserve"> IE.</w:t>
      </w:r>
    </w:p>
    <w:p w14:paraId="5A1A4DC0" w14:textId="3E25A866" w:rsidR="001C78DE" w:rsidRPr="00A75361" w:rsidRDefault="001C78DE" w:rsidP="00A75361">
      <w:pPr>
        <w:rPr>
          <w:lang w:eastAsia="zh-CN"/>
        </w:rPr>
      </w:pPr>
      <w:r>
        <w:rPr>
          <w:lang w:eastAsia="zh-CN"/>
        </w:rPr>
        <w:t>The details of UE reader ID will be further discussed in section 2.3 in this paper.</w:t>
      </w:r>
    </w:p>
    <w:p w14:paraId="2383CDD6" w14:textId="036A8582" w:rsidR="00BF3909" w:rsidRDefault="00BF3909" w:rsidP="005C0A63">
      <w:pPr>
        <w:rPr>
          <w:b/>
          <w:bCs/>
          <w:lang w:eastAsia="zh-CN"/>
        </w:rPr>
      </w:pPr>
      <w:r w:rsidRPr="00BF3909">
        <w:rPr>
          <w:rFonts w:hint="eastAsia"/>
          <w:b/>
          <w:bCs/>
          <w:lang w:eastAsia="zh-CN"/>
        </w:rPr>
        <w:t>P</w:t>
      </w:r>
      <w:r w:rsidRPr="00BF3909">
        <w:rPr>
          <w:b/>
          <w:bCs/>
          <w:lang w:eastAsia="zh-CN"/>
        </w:rPr>
        <w:t>roposal 2-</w:t>
      </w:r>
      <w:r w:rsidR="000A599A">
        <w:rPr>
          <w:b/>
          <w:bCs/>
          <w:lang w:eastAsia="zh-CN"/>
        </w:rPr>
        <w:t>3</w:t>
      </w:r>
      <w:r w:rsidRPr="00BF3909">
        <w:rPr>
          <w:b/>
          <w:bCs/>
          <w:lang w:eastAsia="zh-CN"/>
        </w:rPr>
        <w:t xml:space="preserve">: Extend the </w:t>
      </w:r>
      <w:r w:rsidRPr="00BF3909">
        <w:rPr>
          <w:b/>
          <w:bCs/>
          <w:i/>
          <w:iCs/>
          <w:lang w:eastAsia="zh-CN"/>
        </w:rPr>
        <w:t>Requested Service Area Information</w:t>
      </w:r>
      <w:r w:rsidRPr="00BF3909">
        <w:rPr>
          <w:b/>
          <w:bCs/>
          <w:lang w:eastAsia="zh-CN"/>
        </w:rPr>
        <w:t xml:space="preserve"> IE</w:t>
      </w:r>
      <w:r w:rsidR="00A75361">
        <w:rPr>
          <w:b/>
          <w:bCs/>
          <w:lang w:eastAsia="zh-CN"/>
        </w:rPr>
        <w:t xml:space="preserve"> contained in the </w:t>
      </w:r>
      <w:r w:rsidR="00A75361" w:rsidRPr="00A75361">
        <w:rPr>
          <w:b/>
          <w:bCs/>
          <w:i/>
          <w:iCs/>
          <w:lang w:eastAsia="zh-CN"/>
        </w:rPr>
        <w:t xml:space="preserve">Inventory Request Transfer </w:t>
      </w:r>
      <w:r w:rsidR="00A75361">
        <w:rPr>
          <w:b/>
          <w:bCs/>
          <w:lang w:eastAsia="zh-CN"/>
        </w:rPr>
        <w:t>IE</w:t>
      </w:r>
      <w:r w:rsidRPr="00BF3909">
        <w:rPr>
          <w:b/>
          <w:bCs/>
          <w:lang w:eastAsia="zh-CN"/>
        </w:rPr>
        <w:t xml:space="preserve"> to include a </w:t>
      </w:r>
      <w:r w:rsidRPr="00BF3909">
        <w:rPr>
          <w:b/>
          <w:bCs/>
          <w:i/>
          <w:iCs/>
          <w:lang w:eastAsia="zh-CN"/>
        </w:rPr>
        <w:t>Requested UE Reader List</w:t>
      </w:r>
      <w:r w:rsidRPr="00BF3909">
        <w:rPr>
          <w:b/>
          <w:bCs/>
          <w:lang w:eastAsia="zh-CN"/>
        </w:rPr>
        <w:t xml:space="preserve"> IE</w:t>
      </w:r>
      <w:r w:rsidR="00A6789B">
        <w:rPr>
          <w:b/>
          <w:bCs/>
          <w:lang w:eastAsia="zh-CN"/>
        </w:rPr>
        <w:t>.</w:t>
      </w:r>
    </w:p>
    <w:p w14:paraId="699AC81C" w14:textId="482CE8D5" w:rsidR="00A75361" w:rsidRPr="00A75361" w:rsidRDefault="00A75361" w:rsidP="005C0A63">
      <w:pPr>
        <w:rPr>
          <w:b/>
          <w:bCs/>
          <w:lang w:eastAsia="zh-CN"/>
        </w:rPr>
      </w:pPr>
      <w:r>
        <w:rPr>
          <w:rFonts w:hint="eastAsia"/>
          <w:b/>
          <w:bCs/>
          <w:lang w:eastAsia="zh-CN"/>
        </w:rPr>
        <w:t>P</w:t>
      </w:r>
      <w:r>
        <w:rPr>
          <w:b/>
          <w:bCs/>
          <w:lang w:eastAsia="zh-CN"/>
        </w:rPr>
        <w:t>roposal 2-</w:t>
      </w:r>
      <w:r w:rsidR="000A599A">
        <w:rPr>
          <w:b/>
          <w:bCs/>
          <w:lang w:eastAsia="zh-CN"/>
        </w:rPr>
        <w:t>4</w:t>
      </w:r>
      <w:r w:rsidRPr="00A75361">
        <w:rPr>
          <w:b/>
          <w:bCs/>
          <w:lang w:eastAsia="zh-CN"/>
        </w:rPr>
        <w:t xml:space="preserve">: Extend the </w:t>
      </w:r>
      <w:r w:rsidRPr="00A75361">
        <w:rPr>
          <w:b/>
          <w:bCs/>
          <w:i/>
          <w:iCs/>
        </w:rPr>
        <w:t>Inventory Report Transfer</w:t>
      </w:r>
      <w:r w:rsidRPr="00A75361">
        <w:rPr>
          <w:b/>
          <w:bCs/>
        </w:rPr>
        <w:t xml:space="preserve"> IE to include a </w:t>
      </w:r>
      <w:r w:rsidRPr="00A75361">
        <w:rPr>
          <w:b/>
          <w:bCs/>
          <w:i/>
          <w:iCs/>
        </w:rPr>
        <w:t>UE Reader Report List</w:t>
      </w:r>
      <w:r w:rsidRPr="00A75361">
        <w:rPr>
          <w:b/>
          <w:bCs/>
        </w:rPr>
        <w:t xml:space="preserve"> IE</w:t>
      </w:r>
      <w:r>
        <w:rPr>
          <w:b/>
          <w:bCs/>
        </w:rPr>
        <w:t>.</w:t>
      </w:r>
    </w:p>
    <w:p w14:paraId="4FF49B17" w14:textId="4932A144" w:rsidR="00BF3909" w:rsidRDefault="00416A51" w:rsidP="00BF3909">
      <w:r>
        <w:rPr>
          <w:lang w:eastAsia="zh-CN"/>
        </w:rPr>
        <w:lastRenderedPageBreak/>
        <w:t>In NGAP, it is said that “</w:t>
      </w:r>
      <w:r w:rsidRPr="00477D8F">
        <w:rPr>
          <w:lang w:eastAsia="zh-CN"/>
        </w:rPr>
        <w:t>If the Requested Service Area Info</w:t>
      </w:r>
      <w:r w:rsidRPr="00BF3909">
        <w:rPr>
          <w:lang w:eastAsia="zh-CN"/>
        </w:rPr>
        <w:t>rmation contains</w:t>
      </w:r>
      <w:r w:rsidR="00BF3909">
        <w:rPr>
          <w:lang w:eastAsia="zh-CN"/>
        </w:rPr>
        <w:t xml:space="preserve"> </w:t>
      </w:r>
      <w:r w:rsidRPr="00BF3909">
        <w:t>neither the Requested AIoT Area List nor the Requested Reader List, the gNB shall select all readers it serves</w:t>
      </w:r>
      <w:r w:rsidRPr="00BF3909">
        <w:rPr>
          <w:lang w:eastAsia="zh-CN"/>
        </w:rPr>
        <w:t>”</w:t>
      </w:r>
      <w:r w:rsidR="00BF3909" w:rsidRPr="00BF3909">
        <w:rPr>
          <w:lang w:eastAsia="zh-CN"/>
        </w:rPr>
        <w:t>,</w:t>
      </w:r>
      <w:r w:rsidR="00BF3909">
        <w:rPr>
          <w:lang w:eastAsia="zh-CN"/>
        </w:rPr>
        <w:t xml:space="preserve"> similar to that, </w:t>
      </w:r>
      <w:r w:rsidR="00BF3909" w:rsidRPr="00BF3909">
        <w:rPr>
          <w:lang w:eastAsia="zh-CN"/>
        </w:rPr>
        <w:t xml:space="preserve">after extending the </w:t>
      </w:r>
      <w:r w:rsidR="00BF3909" w:rsidRPr="00BF3909">
        <w:rPr>
          <w:i/>
          <w:iCs/>
          <w:lang w:eastAsia="zh-CN"/>
        </w:rPr>
        <w:t>Requested Service Area Information</w:t>
      </w:r>
      <w:r w:rsidR="00BF3909" w:rsidRPr="00BF3909">
        <w:rPr>
          <w:lang w:eastAsia="zh-CN"/>
        </w:rPr>
        <w:t xml:space="preserve"> IE with the </w:t>
      </w:r>
      <w:r w:rsidR="00BF3909" w:rsidRPr="00BF3909">
        <w:rPr>
          <w:i/>
          <w:iCs/>
          <w:lang w:eastAsia="zh-CN"/>
        </w:rPr>
        <w:t>Requested UE Reader List</w:t>
      </w:r>
      <w:r w:rsidR="00BF3909" w:rsidRPr="00BF3909">
        <w:rPr>
          <w:lang w:eastAsia="zh-CN"/>
        </w:rPr>
        <w:t xml:space="preserve"> IE</w:t>
      </w:r>
      <w:r w:rsidR="00BF3909">
        <w:rPr>
          <w:lang w:eastAsia="zh-CN"/>
        </w:rPr>
        <w:t xml:space="preserve">, </w:t>
      </w:r>
      <w:r w:rsidR="00A6789B">
        <w:rPr>
          <w:lang w:eastAsia="zh-CN"/>
        </w:rPr>
        <w:t>if t</w:t>
      </w:r>
      <w:r w:rsidR="00A6789B" w:rsidRPr="00477D8F">
        <w:rPr>
          <w:lang w:eastAsia="zh-CN"/>
        </w:rPr>
        <w:t>he Requested Service Area Info</w:t>
      </w:r>
      <w:r w:rsidR="00A6789B" w:rsidRPr="00BF3909">
        <w:rPr>
          <w:lang w:eastAsia="zh-CN"/>
        </w:rPr>
        <w:t>rmation contains</w:t>
      </w:r>
      <w:r w:rsidR="00A6789B">
        <w:rPr>
          <w:lang w:eastAsia="zh-CN"/>
        </w:rPr>
        <w:t xml:space="preserve"> </w:t>
      </w:r>
      <w:r w:rsidR="00A6789B" w:rsidRPr="00BF3909">
        <w:t xml:space="preserve">neither the Requested AIoT Area List nor the Requested </w:t>
      </w:r>
      <w:r w:rsidR="00A6789B">
        <w:t xml:space="preserve">UE </w:t>
      </w:r>
      <w:r w:rsidR="00A6789B" w:rsidRPr="00BF3909">
        <w:t xml:space="preserve">Reader List, the gNB </w:t>
      </w:r>
      <w:r w:rsidR="00A6789B">
        <w:t xml:space="preserve">shall </w:t>
      </w:r>
      <w:r w:rsidR="00A6789B" w:rsidRPr="00A6789B">
        <w:t>select UE readers among all the served connected mode UEs which were authorized as UE readers</w:t>
      </w:r>
      <w:r w:rsidR="00A6789B">
        <w:t>.</w:t>
      </w:r>
    </w:p>
    <w:p w14:paraId="640E49DF" w14:textId="0B6B8026" w:rsidR="00A6789B" w:rsidRPr="00A75361" w:rsidRDefault="00A6789B" w:rsidP="00A6789B">
      <w:pPr>
        <w:rPr>
          <w:b/>
          <w:bCs/>
        </w:rPr>
      </w:pPr>
      <w:r w:rsidRPr="00A75361">
        <w:rPr>
          <w:rFonts w:hint="eastAsia"/>
          <w:b/>
          <w:bCs/>
          <w:lang w:eastAsia="zh-CN"/>
        </w:rPr>
        <w:t>P</w:t>
      </w:r>
      <w:r w:rsidRPr="00A75361">
        <w:rPr>
          <w:b/>
          <w:bCs/>
          <w:lang w:eastAsia="zh-CN"/>
        </w:rPr>
        <w:t>roposal 2-</w:t>
      </w:r>
      <w:r w:rsidR="000A599A">
        <w:rPr>
          <w:b/>
          <w:bCs/>
          <w:lang w:eastAsia="zh-CN"/>
        </w:rPr>
        <w:t>5</w:t>
      </w:r>
      <w:r w:rsidRPr="00A75361">
        <w:rPr>
          <w:b/>
          <w:bCs/>
          <w:lang w:eastAsia="zh-CN"/>
        </w:rPr>
        <w:t xml:space="preserve">: If the Requested Service Area Information contains </w:t>
      </w:r>
      <w:r w:rsidRPr="00A75361">
        <w:rPr>
          <w:b/>
          <w:bCs/>
        </w:rPr>
        <w:t>neither the Requested AIoT Area List nor the Requested UE Reader List, the gNB shall select UE readers among all the served connected mode UEs which were authorized as UE readers.</w:t>
      </w:r>
    </w:p>
    <w:p w14:paraId="366195A1" w14:textId="63E0665D" w:rsidR="00A6789B" w:rsidRDefault="00A75361" w:rsidP="00BF3909">
      <w:r w:rsidRPr="00A75361">
        <w:rPr>
          <w:lang w:eastAsia="zh-CN"/>
        </w:rPr>
        <w:t xml:space="preserve">Then the last case is “if the Requested Service Area Information contains the </w:t>
      </w:r>
      <w:r w:rsidRPr="00A75361">
        <w:t>Requested UE Reader List</w:t>
      </w:r>
      <w:r>
        <w:t xml:space="preserve">”, some companies may think </w:t>
      </w:r>
      <w:r w:rsidR="008B4B61">
        <w:t xml:space="preserve">that </w:t>
      </w:r>
      <w:r>
        <w:t xml:space="preserve">the gNB shall select the indicated UE Readers, some companies may want to leave this to gNB implementation. Considering of the Rel-19 discussion history, it is preferred to adopt the same solution as Rel-19, i.e., </w:t>
      </w:r>
      <w:r w:rsidRPr="00A75361">
        <w:rPr>
          <w:lang w:eastAsia="zh-CN"/>
        </w:rPr>
        <w:t xml:space="preserve">if the Requested Service Area Information contains the </w:t>
      </w:r>
      <w:r w:rsidRPr="00A75361">
        <w:t>Requested UE Reader List</w:t>
      </w:r>
      <w:r>
        <w:t>, the gNB shall take the UE Reader List into account.</w:t>
      </w:r>
    </w:p>
    <w:p w14:paraId="4D5F3369" w14:textId="7E9524E1" w:rsidR="00A75361" w:rsidRPr="00A75361" w:rsidRDefault="00A75361" w:rsidP="00BF3909">
      <w:pPr>
        <w:rPr>
          <w:b/>
          <w:bCs/>
          <w:lang w:eastAsia="zh-CN"/>
        </w:rPr>
      </w:pPr>
      <w:r w:rsidRPr="00A75361">
        <w:rPr>
          <w:rFonts w:hint="eastAsia"/>
          <w:b/>
          <w:bCs/>
          <w:lang w:eastAsia="zh-CN"/>
        </w:rPr>
        <w:t>P</w:t>
      </w:r>
      <w:r w:rsidRPr="00A75361">
        <w:rPr>
          <w:b/>
          <w:bCs/>
          <w:lang w:eastAsia="zh-CN"/>
        </w:rPr>
        <w:t>roposal 2-</w:t>
      </w:r>
      <w:r w:rsidR="000A599A">
        <w:rPr>
          <w:b/>
          <w:bCs/>
          <w:lang w:eastAsia="zh-CN"/>
        </w:rPr>
        <w:t>6</w:t>
      </w:r>
      <w:r w:rsidRPr="00A75361">
        <w:rPr>
          <w:b/>
          <w:bCs/>
          <w:lang w:eastAsia="zh-CN"/>
        </w:rPr>
        <w:t xml:space="preserve">: If the Requested Service Area Information contains the </w:t>
      </w:r>
      <w:r w:rsidRPr="00A75361">
        <w:rPr>
          <w:b/>
          <w:bCs/>
        </w:rPr>
        <w:t>Requested UE Reader List, the gNB shall take the UE Reader List into account.</w:t>
      </w:r>
    </w:p>
    <w:p w14:paraId="1729168C" w14:textId="47B65773" w:rsidR="00D00041" w:rsidRPr="00D00041" w:rsidRDefault="00D00041" w:rsidP="003E54BE">
      <w:pPr>
        <w:pStyle w:val="ListParagraph"/>
        <w:numPr>
          <w:ilvl w:val="1"/>
          <w:numId w:val="20"/>
        </w:numPr>
        <w:ind w:firstLineChars="0"/>
        <w:outlineLvl w:val="1"/>
        <w:rPr>
          <w:rFonts w:ascii="Arial" w:hAnsi="Arial" w:cs="Arial"/>
          <w:sz w:val="28"/>
          <w:szCs w:val="28"/>
        </w:rPr>
      </w:pPr>
      <w:r w:rsidRPr="00D00041">
        <w:rPr>
          <w:rFonts w:ascii="Arial" w:hAnsi="Arial" w:cs="Arial"/>
          <w:sz w:val="28"/>
          <w:szCs w:val="28"/>
        </w:rPr>
        <w:tab/>
      </w:r>
      <w:r w:rsidRPr="003E54BE">
        <w:rPr>
          <w:rFonts w:ascii="Arial" w:hAnsi="Arial" w:cs="Arial"/>
          <w:sz w:val="28"/>
          <w:szCs w:val="28"/>
        </w:rPr>
        <w:t xml:space="preserve">UE Reader </w:t>
      </w:r>
      <w:r w:rsidRPr="003E54BE">
        <w:rPr>
          <w:rFonts w:ascii="Arial" w:hAnsi="Arial" w:cs="Arial" w:hint="eastAsia"/>
          <w:sz w:val="28"/>
          <w:szCs w:val="28"/>
        </w:rPr>
        <w:t>ID</w:t>
      </w:r>
      <w:r w:rsidRPr="003E54BE">
        <w:rPr>
          <w:rFonts w:ascii="Arial" w:hAnsi="Arial" w:cs="Arial"/>
          <w:sz w:val="28"/>
          <w:szCs w:val="28"/>
        </w:rPr>
        <w:t xml:space="preserve"> </w:t>
      </w:r>
      <w:r w:rsidRPr="003E54BE">
        <w:rPr>
          <w:rFonts w:ascii="Arial" w:hAnsi="Arial" w:cs="Arial" w:hint="eastAsia"/>
          <w:sz w:val="28"/>
          <w:szCs w:val="28"/>
        </w:rPr>
        <w:t>design</w:t>
      </w:r>
    </w:p>
    <w:p w14:paraId="7A5C25D4" w14:textId="238964C6" w:rsidR="001C78DE" w:rsidRDefault="001C78DE" w:rsidP="005C0A63">
      <w:r>
        <w:rPr>
          <w:lang w:eastAsia="zh-CN"/>
        </w:rPr>
        <w:t xml:space="preserve">SA2 endorsed in </w:t>
      </w:r>
      <w:r w:rsidRPr="00317275">
        <w:rPr>
          <w:lang w:eastAsia="zh-CN"/>
        </w:rPr>
        <w:t>S2-2511016</w:t>
      </w:r>
      <w:r>
        <w:rPr>
          <w:lang w:eastAsia="zh-CN"/>
        </w:rPr>
        <w:t xml:space="preserve"> that “</w:t>
      </w:r>
      <w:r w:rsidRPr="001C78DE">
        <w:t>In case that AF provided UE ID to the NEF, AMF UE NG-AP ID and AMF set ID is used to identify the UE reader between NG-RAN and AIOTF. Coordination with RAN3 is needed.</w:t>
      </w:r>
      <w:r>
        <w:t>”</w:t>
      </w:r>
    </w:p>
    <w:p w14:paraId="063CBCA1" w14:textId="06C1B35B" w:rsidR="008B4B61" w:rsidRDefault="008B4B61" w:rsidP="008B4B61">
      <w:r>
        <w:rPr>
          <w:lang w:eastAsia="zh-CN"/>
        </w:rPr>
        <w:t>As defined in TS 38.401, t</w:t>
      </w:r>
      <w:r w:rsidR="00CD2DC9">
        <w:rPr>
          <w:lang w:eastAsia="ja-JP"/>
        </w:rPr>
        <w:t xml:space="preserve">he </w:t>
      </w:r>
      <w:r w:rsidR="00CD2DC9">
        <w:t>RAN</w:t>
      </w:r>
      <w:r w:rsidR="00CD2DC9">
        <w:rPr>
          <w:lang w:eastAsia="ja-JP"/>
        </w:rPr>
        <w:t xml:space="preserve"> UE NGAP ID shall be unique within the logical NG-RAN</w:t>
      </w:r>
      <w:r>
        <w:rPr>
          <w:lang w:eastAsia="ja-JP"/>
        </w:rPr>
        <w:t xml:space="preserve"> </w:t>
      </w:r>
      <w:r w:rsidR="00CD2DC9">
        <w:rPr>
          <w:lang w:eastAsia="ja-JP"/>
        </w:rPr>
        <w:t>node</w:t>
      </w:r>
      <w:r>
        <w:rPr>
          <w:rFonts w:eastAsia="宋体"/>
          <w:lang w:eastAsia="zh-CN"/>
        </w:rPr>
        <w:t xml:space="preserve">, and the </w:t>
      </w:r>
      <w:r w:rsidR="00CD2DC9" w:rsidRPr="00CD2DC9">
        <w:rPr>
          <w:rFonts w:eastAsia="宋体"/>
          <w:lang w:eastAsia="zh-CN"/>
        </w:rPr>
        <w:t>AMF UE NGAP ID shall be unique within an AMF Set</w:t>
      </w:r>
      <w:r>
        <w:rPr>
          <w:rFonts w:eastAsia="宋体"/>
          <w:lang w:eastAsia="zh-CN"/>
        </w:rPr>
        <w:t xml:space="preserve">. Therefore, it is able to uniquely identify the UE within the gNB using the </w:t>
      </w:r>
      <w:r w:rsidRPr="001C78DE">
        <w:t xml:space="preserve">AMF UE NG-AP ID </w:t>
      </w:r>
      <w:r>
        <w:t>together with the</w:t>
      </w:r>
      <w:r w:rsidRPr="001C78DE">
        <w:t xml:space="preserve"> AMF set ID</w:t>
      </w:r>
      <w:r>
        <w:t xml:space="preserve">. </w:t>
      </w:r>
    </w:p>
    <w:p w14:paraId="500A6879" w14:textId="75D6E18F" w:rsidR="008B4B61" w:rsidRPr="008B4B61" w:rsidRDefault="008B4B61" w:rsidP="008B4B61">
      <w:pPr>
        <w:rPr>
          <w:u w:val="single"/>
          <w:lang w:eastAsia="zh-CN"/>
        </w:rPr>
      </w:pPr>
      <w:r w:rsidRPr="008B4B61">
        <w:rPr>
          <w:b/>
          <w:bCs/>
          <w:u w:val="single"/>
          <w:lang w:eastAsia="zh-CN"/>
        </w:rPr>
        <w:t>Observation:</w:t>
      </w:r>
      <w:r w:rsidRPr="008B4B61">
        <w:rPr>
          <w:u w:val="single"/>
          <w:lang w:eastAsia="zh-CN"/>
        </w:rPr>
        <w:t xml:space="preserve"> Based on SA2 agreement, the UE Reader ID includes </w:t>
      </w:r>
      <w:r w:rsidRPr="008B4B61">
        <w:rPr>
          <w:u w:val="single"/>
        </w:rPr>
        <w:t>AMF UE NG-AP ID and AMF set ID.</w:t>
      </w:r>
    </w:p>
    <w:p w14:paraId="55B9BA70" w14:textId="53B8BD5C" w:rsidR="008B4B61" w:rsidRDefault="008B4B61" w:rsidP="008B4B61">
      <w:pPr>
        <w:rPr>
          <w:lang w:eastAsia="ja-JP"/>
        </w:rPr>
      </w:pPr>
      <w:r>
        <w:t>Considering that i</w:t>
      </w:r>
      <w:r>
        <w:rPr>
          <w:rFonts w:eastAsia="宋体"/>
          <w:lang w:eastAsia="zh-CN"/>
        </w:rPr>
        <w:t xml:space="preserve">n all the UE associated signalling, the </w:t>
      </w:r>
      <w:r w:rsidRPr="001C78DE">
        <w:t>AMF UE NG-AP ID</w:t>
      </w:r>
      <w:r>
        <w:t xml:space="preserve"> and the RAN</w:t>
      </w:r>
      <w:r>
        <w:rPr>
          <w:lang w:eastAsia="ja-JP"/>
        </w:rPr>
        <w:t xml:space="preserve"> UE NGAP ID are used as a pair, providing RAN UE NGAP ID </w:t>
      </w:r>
      <w:r>
        <w:rPr>
          <w:rFonts w:hint="eastAsia"/>
          <w:lang w:eastAsia="zh-CN"/>
        </w:rPr>
        <w:t>c</w:t>
      </w:r>
      <w:r>
        <w:rPr>
          <w:lang w:eastAsia="zh-CN"/>
        </w:rPr>
        <w:t>an help to simplify gN</w:t>
      </w:r>
      <w:r>
        <w:rPr>
          <w:rFonts w:hint="eastAsia"/>
          <w:lang w:eastAsia="zh-CN"/>
        </w:rPr>
        <w:t>B</w:t>
      </w:r>
      <w:r>
        <w:rPr>
          <w:lang w:eastAsia="zh-CN"/>
        </w:rPr>
        <w:t xml:space="preserve"> </w:t>
      </w:r>
      <w:r>
        <w:rPr>
          <w:rFonts w:hint="eastAsia"/>
          <w:lang w:eastAsia="zh-CN"/>
        </w:rPr>
        <w:t>handling</w:t>
      </w:r>
      <w:r w:rsidR="003E54BE">
        <w:rPr>
          <w:lang w:eastAsia="zh-CN"/>
        </w:rPr>
        <w:t xml:space="preserve">, </w:t>
      </w:r>
      <w:r>
        <w:rPr>
          <w:lang w:eastAsia="ja-JP"/>
        </w:rPr>
        <w:t xml:space="preserve">it is preferred for the AIOTF to also provide the </w:t>
      </w:r>
      <w:r>
        <w:t>RAN</w:t>
      </w:r>
      <w:r>
        <w:rPr>
          <w:lang w:eastAsia="ja-JP"/>
        </w:rPr>
        <w:t xml:space="preserve"> UE NGAP ID together.</w:t>
      </w:r>
    </w:p>
    <w:p w14:paraId="3571B16C" w14:textId="2ABE0CA3" w:rsidR="008B4B61" w:rsidRPr="003E54BE" w:rsidRDefault="008B4B61" w:rsidP="008B4B61">
      <w:pPr>
        <w:rPr>
          <w:b/>
          <w:bCs/>
          <w:lang w:eastAsia="ja-JP"/>
        </w:rPr>
      </w:pPr>
      <w:r w:rsidRPr="003E54BE">
        <w:rPr>
          <w:b/>
          <w:bCs/>
          <w:lang w:eastAsia="ja-JP"/>
        </w:rPr>
        <w:t>Proposal 3: The UE Reader ID includes the AMF set ID, the AMF UE NG-AP ID and the RAN UE NGAP ID.</w:t>
      </w:r>
    </w:p>
    <w:p w14:paraId="3FC0E427" w14:textId="77777777" w:rsidR="00D00041" w:rsidRPr="00D00041" w:rsidRDefault="00D00041" w:rsidP="003E54BE">
      <w:pPr>
        <w:pStyle w:val="ListParagraph"/>
        <w:numPr>
          <w:ilvl w:val="1"/>
          <w:numId w:val="20"/>
        </w:numPr>
        <w:ind w:firstLineChars="0"/>
        <w:outlineLvl w:val="1"/>
        <w:rPr>
          <w:rFonts w:ascii="Arial" w:hAnsi="Arial" w:cs="Arial"/>
          <w:sz w:val="28"/>
          <w:szCs w:val="28"/>
        </w:rPr>
      </w:pPr>
      <w:r w:rsidRPr="00D00041">
        <w:rPr>
          <w:rFonts w:ascii="Arial" w:hAnsi="Arial" w:cs="Arial" w:hint="eastAsia"/>
          <w:sz w:val="28"/>
          <w:szCs w:val="28"/>
        </w:rPr>
        <w:t>I</w:t>
      </w:r>
      <w:r w:rsidRPr="00D00041">
        <w:rPr>
          <w:rFonts w:ascii="Arial" w:hAnsi="Arial" w:cs="Arial"/>
          <w:sz w:val="28"/>
          <w:szCs w:val="28"/>
        </w:rPr>
        <w:t>nter-gNB RRC-Connected UE Reader Mobility</w:t>
      </w:r>
    </w:p>
    <w:p w14:paraId="2FC5B0E3" w14:textId="0F287C32" w:rsidR="00B90F1E" w:rsidRDefault="00062ACA" w:rsidP="00B90F1E">
      <w:pPr>
        <w:widowControl w:val="0"/>
        <w:spacing w:after="60" w:line="276" w:lineRule="auto"/>
        <w:ind w:left="144" w:hanging="144"/>
        <w:textAlignment w:val="baseline"/>
        <w:rPr>
          <w:rFonts w:ascii="Calibri" w:eastAsia="宋体" w:hAnsi="Calibri" w:cs="Calibri"/>
          <w:bCs/>
          <w:sz w:val="18"/>
          <w:szCs w:val="24"/>
          <w:lang w:val="en-US"/>
        </w:rPr>
      </w:pPr>
      <w:r w:rsidRPr="00062ACA">
        <w:rPr>
          <w:lang w:eastAsia="zh-CN"/>
        </w:rPr>
        <w:t>In last meeting, it was agreed that “</w:t>
      </w:r>
      <w:r w:rsidR="00B90F1E" w:rsidRPr="00B90F1E">
        <w:rPr>
          <w:rFonts w:ascii="Calibri" w:eastAsia="宋体" w:hAnsi="Calibri" w:cs="Calibri"/>
          <w:b/>
          <w:color w:val="008000"/>
          <w:sz w:val="18"/>
          <w:szCs w:val="24"/>
          <w:lang w:val="en-US"/>
        </w:rPr>
        <w:t>No XnAP protocol functions needed for inter-gNB coordination of A-IoT radio resources.</w:t>
      </w:r>
      <w:r w:rsidRPr="00062ACA">
        <w:rPr>
          <w:rFonts w:ascii="Calibri" w:eastAsia="宋体" w:hAnsi="Calibri" w:cs="Calibri"/>
          <w:bCs/>
          <w:sz w:val="18"/>
          <w:szCs w:val="24"/>
          <w:lang w:val="en-US"/>
        </w:rPr>
        <w:t>”</w:t>
      </w:r>
      <w:r>
        <w:rPr>
          <w:rFonts w:ascii="Calibri" w:eastAsia="宋体" w:hAnsi="Calibri" w:cs="Calibri"/>
          <w:bCs/>
          <w:sz w:val="18"/>
          <w:szCs w:val="24"/>
          <w:lang w:val="en-US"/>
        </w:rPr>
        <w:t>.</w:t>
      </w:r>
    </w:p>
    <w:p w14:paraId="6EDE2172" w14:textId="27A18CFF" w:rsidR="00B90F1E" w:rsidRDefault="00062ACA" w:rsidP="00062ACA">
      <w:pPr>
        <w:widowControl w:val="0"/>
        <w:spacing w:after="60" w:line="276" w:lineRule="auto"/>
        <w:ind w:left="144" w:hanging="144"/>
        <w:textAlignment w:val="baseline"/>
        <w:rPr>
          <w:lang w:eastAsia="zh-CN"/>
        </w:rPr>
      </w:pPr>
      <w:r w:rsidRPr="00062ACA">
        <w:rPr>
          <w:lang w:eastAsia="zh-CN"/>
        </w:rPr>
        <w:t xml:space="preserve">And </w:t>
      </w:r>
      <w:r>
        <w:rPr>
          <w:lang w:eastAsia="zh-CN"/>
        </w:rPr>
        <w:t xml:space="preserve">the following </w:t>
      </w:r>
      <w:r w:rsidR="000E1861">
        <w:rPr>
          <w:rFonts w:hint="eastAsia"/>
          <w:lang w:eastAsia="zh-CN"/>
        </w:rPr>
        <w:t>R</w:t>
      </w:r>
      <w:r w:rsidR="000E1861">
        <w:rPr>
          <w:lang w:eastAsia="zh-CN"/>
        </w:rPr>
        <w:t xml:space="preserve">AN2 agreement </w:t>
      </w:r>
      <w:r>
        <w:rPr>
          <w:lang w:eastAsia="zh-CN"/>
        </w:rPr>
        <w:t xml:space="preserve">can be found in their </w:t>
      </w:r>
      <w:r w:rsidR="000E1861">
        <w:rPr>
          <w:lang w:eastAsia="zh-CN"/>
        </w:rPr>
        <w:t>Nov meeting</w:t>
      </w:r>
      <w:r>
        <w:rPr>
          <w:lang w:eastAsia="zh-CN"/>
        </w:rPr>
        <w:t xml:space="preserve"> chair’s notes</w:t>
      </w:r>
      <w:r w:rsidR="000E1861">
        <w:rPr>
          <w:lang w:eastAsia="zh-CN"/>
        </w:rPr>
        <w:t>:</w:t>
      </w:r>
    </w:p>
    <w:p w14:paraId="2250B7B5" w14:textId="77777777" w:rsidR="000E1861" w:rsidRPr="00AB50EF" w:rsidRDefault="000E1861" w:rsidP="000E1861">
      <w:pPr>
        <w:pStyle w:val="Doc-text2"/>
        <w:rPr>
          <w:b/>
          <w:bCs/>
        </w:rPr>
      </w:pPr>
      <w:r w:rsidRPr="00AB50EF">
        <w:rPr>
          <w:b/>
          <w:bCs/>
        </w:rPr>
        <w:t>Agreements</w:t>
      </w:r>
    </w:p>
    <w:p w14:paraId="0DA459C6" w14:textId="77777777" w:rsidR="000E1861" w:rsidRDefault="000E1861" w:rsidP="000E1861">
      <w:pPr>
        <w:pStyle w:val="Agreement"/>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xml:space="preserve">, as long as a network configured timer is not expired.  </w:t>
      </w:r>
      <w:r w:rsidRPr="000E1861">
        <w:rPr>
          <w:highlight w:val="yellow"/>
        </w:rPr>
        <w:t>The UE stops using the resources from source cell when HO to a target cell is completed or Re-establish to a different cell.</w:t>
      </w:r>
      <w:r>
        <w:t xml:space="preserve">  This is controlled by the network via the resource validity timer.    FFS what the timer is starting conditions (e.g. HO or RLF)</w:t>
      </w:r>
    </w:p>
    <w:p w14:paraId="03862BAB" w14:textId="73D11AC2" w:rsidR="00DF5A96" w:rsidRDefault="00DF5A96" w:rsidP="00DF5A96">
      <w:pPr>
        <w:spacing w:before="240"/>
        <w:rPr>
          <w:lang w:eastAsia="zh-CN"/>
        </w:rPr>
      </w:pPr>
      <w:r>
        <w:rPr>
          <w:lang w:eastAsia="zh-CN"/>
        </w:rPr>
        <w:t xml:space="preserve">As the UE reader is </w:t>
      </w:r>
      <w:r w:rsidR="003E54BE">
        <w:rPr>
          <w:lang w:eastAsia="zh-CN"/>
        </w:rPr>
        <w:t xml:space="preserve">finally </w:t>
      </w:r>
      <w:r>
        <w:rPr>
          <w:lang w:eastAsia="zh-CN"/>
        </w:rPr>
        <w:t>selected by the gNB with or without assistance information from CN, once the UE changes</w:t>
      </w:r>
      <w:r w:rsidR="003E54BE">
        <w:rPr>
          <w:lang w:eastAsia="zh-CN"/>
        </w:rPr>
        <w:t xml:space="preserve"> its serving</w:t>
      </w:r>
      <w:r>
        <w:rPr>
          <w:lang w:eastAsia="zh-CN"/>
        </w:rPr>
        <w:t xml:space="preserve"> gNB, the A-IoT service provided by the UE for source gNB should be stopped, this also fits the RAN2 agreement “</w:t>
      </w:r>
      <w:r w:rsidRPr="00DF5A96">
        <w:rPr>
          <w:lang w:eastAsia="zh-CN"/>
        </w:rPr>
        <w:t>The UE stops using the resources from source cell when HO to a target cell is completed or Re-establish to a different cell.</w:t>
      </w:r>
      <w:r>
        <w:rPr>
          <w:lang w:eastAsia="zh-CN"/>
        </w:rPr>
        <w:t>”.</w:t>
      </w:r>
    </w:p>
    <w:p w14:paraId="018F0083" w14:textId="09550542" w:rsidR="00DF5A96" w:rsidRDefault="00DF5A96" w:rsidP="00DF5A96">
      <w:r>
        <w:rPr>
          <w:lang w:eastAsia="zh-CN"/>
        </w:rPr>
        <w:t>If the new/target gNB would like to use the UE as UE reader, the new/target gNB triggers the related actions to the UE after mobility procedure. With this consideration, except the UE reader authorization status exchanging between gNBs,</w:t>
      </w:r>
      <w:r>
        <w:t xml:space="preserve"> there is no need to introduce other A-IoT related signalling exchanging between gNBs.</w:t>
      </w:r>
    </w:p>
    <w:p w14:paraId="661358CF" w14:textId="34A57063" w:rsidR="00DF5A96" w:rsidRDefault="00DF5A96" w:rsidP="00DF5A96">
      <w:pPr>
        <w:rPr>
          <w:b/>
          <w:bCs/>
        </w:rPr>
      </w:pPr>
      <w:r w:rsidRPr="00A769E0">
        <w:rPr>
          <w:rFonts w:hint="eastAsia"/>
          <w:b/>
          <w:bCs/>
        </w:rPr>
        <w:t>P</w:t>
      </w:r>
      <w:r w:rsidRPr="00A769E0">
        <w:rPr>
          <w:b/>
          <w:bCs/>
        </w:rPr>
        <w:t>roposal 4</w:t>
      </w:r>
      <w:r>
        <w:rPr>
          <w:b/>
          <w:bCs/>
        </w:rPr>
        <w:t>-1</w:t>
      </w:r>
      <w:r w:rsidRPr="00A769E0">
        <w:rPr>
          <w:b/>
          <w:bCs/>
        </w:rPr>
        <w:t>: Once the UE changes gNB during mobil</w:t>
      </w:r>
      <w:r w:rsidR="00001B5F">
        <w:rPr>
          <w:b/>
          <w:bCs/>
        </w:rPr>
        <w:t>i</w:t>
      </w:r>
      <w:r w:rsidRPr="00A769E0">
        <w:rPr>
          <w:b/>
          <w:bCs/>
        </w:rPr>
        <w:t xml:space="preserve">ty, the A-IoT service provided by the UE in source gNB should be stopped. </w:t>
      </w:r>
    </w:p>
    <w:p w14:paraId="12B31D5E" w14:textId="7D3619EB" w:rsidR="001C78DE" w:rsidRPr="00A75361" w:rsidRDefault="00DF5A96" w:rsidP="005C0A63">
      <w:r w:rsidRPr="00A769E0">
        <w:rPr>
          <w:rFonts w:hint="eastAsia"/>
          <w:b/>
          <w:bCs/>
        </w:rPr>
        <w:t>P</w:t>
      </w:r>
      <w:r w:rsidRPr="00A769E0">
        <w:rPr>
          <w:b/>
          <w:bCs/>
        </w:rPr>
        <w:t>roposal 4-2: Except the UE reader authorization status exchanging between gNBs, there is no need to introduce other A-IoT related signalling exchanging between gNBs</w:t>
      </w:r>
      <w:r>
        <w:rPr>
          <w:b/>
          <w:bCs/>
        </w:rPr>
        <w:t>.</w:t>
      </w:r>
    </w:p>
    <w:p w14:paraId="0240E1FD" w14:textId="0ACBA7CC" w:rsidR="005C0A63" w:rsidRDefault="005C0A63" w:rsidP="00D00041">
      <w:pPr>
        <w:pStyle w:val="Heading1"/>
        <w:numPr>
          <w:ilvl w:val="0"/>
          <w:numId w:val="20"/>
        </w:numPr>
      </w:pPr>
      <w:r>
        <w:lastRenderedPageBreak/>
        <w:t>Conclusion</w:t>
      </w:r>
    </w:p>
    <w:p w14:paraId="68CE25DC" w14:textId="38C2265E" w:rsidR="003E54BE" w:rsidRDefault="003E54BE" w:rsidP="005C0A63">
      <w:pPr>
        <w:rPr>
          <w:lang w:eastAsia="zh-CN"/>
        </w:rPr>
      </w:pPr>
      <w:r>
        <w:t>In this contribution, we further discussed the 4 main topics for Topology 2, get the following proposals</w:t>
      </w:r>
      <w:r>
        <w:rPr>
          <w:rFonts w:hint="eastAsia"/>
          <w:lang w:eastAsia="zh-CN"/>
        </w:rPr>
        <w:t>:</w:t>
      </w:r>
    </w:p>
    <w:p w14:paraId="3EEEB85F" w14:textId="77777777" w:rsidR="003E54BE" w:rsidRPr="003E54BE" w:rsidRDefault="003E54BE" w:rsidP="003E54BE">
      <w:pPr>
        <w:rPr>
          <w:b/>
          <w:bCs/>
          <w:u w:val="single"/>
          <w:lang w:eastAsia="zh-CN"/>
        </w:rPr>
      </w:pPr>
      <w:r w:rsidRPr="003E54BE">
        <w:rPr>
          <w:b/>
          <w:bCs/>
          <w:highlight w:val="lightGray"/>
          <w:u w:val="single"/>
          <w:lang w:eastAsia="zh-CN"/>
        </w:rPr>
        <w:t>UE Reader Authorization</w:t>
      </w:r>
    </w:p>
    <w:p w14:paraId="6723EF06" w14:textId="77777777" w:rsidR="003E54BE" w:rsidRPr="003E54BE" w:rsidRDefault="003E54BE" w:rsidP="003E54BE">
      <w:pPr>
        <w:rPr>
          <w:b/>
          <w:bCs/>
          <w:lang w:eastAsia="zh-CN"/>
        </w:rPr>
      </w:pPr>
      <w:r w:rsidRPr="003E54BE">
        <w:rPr>
          <w:b/>
          <w:bCs/>
          <w:lang w:eastAsia="zh-CN"/>
        </w:rPr>
        <w:t>Proposal 1-1: There is no need to include the UE Reader Authorization Status in PATH SWITCH REQUEST ACKNOWLEDGE message, remove the FFS.</w:t>
      </w:r>
    </w:p>
    <w:p w14:paraId="6895A333" w14:textId="77777777" w:rsidR="003E54BE" w:rsidRPr="003E54BE" w:rsidRDefault="003E54BE" w:rsidP="003E54BE">
      <w:pPr>
        <w:rPr>
          <w:b/>
          <w:bCs/>
          <w:lang w:eastAsia="zh-CN"/>
        </w:rPr>
      </w:pPr>
      <w:r w:rsidRPr="003E54BE">
        <w:rPr>
          <w:b/>
          <w:bCs/>
          <w:lang w:eastAsia="zh-CN"/>
        </w:rPr>
        <w:t>Proposal 1-2: Turn the WA to agreement: XnAP: The source/old gNB informs the target/new gNB about the UE Reader authorization status (authorized, not authorized), via XnAP: HANDOVER REQUEST, RETRIEVE UE CONTEXT RESPONSE messages.</w:t>
      </w:r>
    </w:p>
    <w:p w14:paraId="4FA2DC8E" w14:textId="77777777" w:rsidR="003E54BE" w:rsidRPr="003E54BE" w:rsidRDefault="003E54BE" w:rsidP="003E54BE">
      <w:pPr>
        <w:rPr>
          <w:b/>
          <w:bCs/>
          <w:lang w:eastAsia="zh-CN"/>
        </w:rPr>
      </w:pPr>
      <w:r w:rsidRPr="003E54BE">
        <w:rPr>
          <w:b/>
          <w:bCs/>
          <w:lang w:eastAsia="zh-CN"/>
        </w:rPr>
        <w:t>Proposal 1-3: The potential F1AP impacts for UE reader authorization status and A-IoT radio resource allocation are FFS, pending to further RAN2 progress.</w:t>
      </w:r>
    </w:p>
    <w:p w14:paraId="35F4052F" w14:textId="7A58C51A" w:rsidR="003E54BE" w:rsidRPr="003E54BE" w:rsidRDefault="003E54BE" w:rsidP="003E54BE">
      <w:pPr>
        <w:rPr>
          <w:b/>
          <w:bCs/>
          <w:highlight w:val="lightGray"/>
          <w:u w:val="single"/>
          <w:lang w:eastAsia="zh-CN"/>
        </w:rPr>
      </w:pPr>
      <w:r w:rsidRPr="003E54BE">
        <w:rPr>
          <w:b/>
          <w:bCs/>
          <w:highlight w:val="lightGray"/>
          <w:u w:val="single"/>
          <w:lang w:eastAsia="zh-CN"/>
        </w:rPr>
        <w:t>UE Reader Selection</w:t>
      </w:r>
    </w:p>
    <w:p w14:paraId="647E034A" w14:textId="77777777" w:rsidR="000A599A" w:rsidRDefault="000A599A" w:rsidP="000A599A">
      <w:pPr>
        <w:rPr>
          <w:b/>
          <w:bCs/>
          <w:lang w:eastAsia="zh-CN"/>
        </w:rPr>
      </w:pPr>
      <w:r>
        <w:rPr>
          <w:rFonts w:hint="eastAsia"/>
          <w:b/>
          <w:bCs/>
          <w:lang w:eastAsia="zh-CN"/>
        </w:rPr>
        <w:t>P</w:t>
      </w:r>
      <w:r>
        <w:rPr>
          <w:b/>
          <w:bCs/>
          <w:lang w:eastAsia="zh-CN"/>
        </w:rPr>
        <w:t>roposal 2-1: The gNB is aware of the mapping between NR Cell(s) and AIoT Area(s) by means of OAM configuration.</w:t>
      </w:r>
    </w:p>
    <w:p w14:paraId="5151186E" w14:textId="77777777" w:rsidR="000A599A" w:rsidRPr="003E54BE" w:rsidRDefault="000A599A" w:rsidP="000A599A">
      <w:pPr>
        <w:rPr>
          <w:b/>
          <w:bCs/>
          <w:lang w:eastAsia="zh-CN"/>
        </w:rPr>
      </w:pPr>
      <w:r w:rsidRPr="003E54BE">
        <w:rPr>
          <w:b/>
          <w:bCs/>
          <w:lang w:eastAsia="zh-CN"/>
        </w:rPr>
        <w:t>Proposal 2-</w:t>
      </w:r>
      <w:r>
        <w:rPr>
          <w:b/>
          <w:bCs/>
          <w:lang w:eastAsia="zh-CN"/>
        </w:rPr>
        <w:t>2</w:t>
      </w:r>
      <w:r w:rsidRPr="003E54BE">
        <w:rPr>
          <w:b/>
          <w:bCs/>
          <w:lang w:eastAsia="zh-CN"/>
        </w:rPr>
        <w:t xml:space="preserve">: </w:t>
      </w:r>
      <w:r>
        <w:rPr>
          <w:b/>
          <w:bCs/>
          <w:lang w:eastAsia="zh-CN"/>
        </w:rPr>
        <w:t>I</w:t>
      </w:r>
      <w:r w:rsidRPr="003E54BE">
        <w:rPr>
          <w:b/>
          <w:bCs/>
          <w:lang w:eastAsia="zh-CN"/>
        </w:rPr>
        <w:t xml:space="preserve">f the Requested Service Area Information contains the Requested AIoT Area List, the gNB shall select </w:t>
      </w:r>
      <w:r>
        <w:rPr>
          <w:b/>
          <w:bCs/>
          <w:lang w:eastAsia="zh-CN"/>
        </w:rPr>
        <w:t xml:space="preserve">UE </w:t>
      </w:r>
      <w:r w:rsidRPr="003E54BE">
        <w:rPr>
          <w:b/>
          <w:bCs/>
          <w:lang w:eastAsia="zh-CN"/>
        </w:rPr>
        <w:t>readers within the indicated AIoT Area(s)</w:t>
      </w:r>
      <w:r>
        <w:rPr>
          <w:b/>
          <w:bCs/>
          <w:lang w:eastAsia="zh-CN"/>
        </w:rPr>
        <w:t>.</w:t>
      </w:r>
    </w:p>
    <w:p w14:paraId="2F23190A" w14:textId="77777777" w:rsidR="000A599A" w:rsidRDefault="000A599A" w:rsidP="000A599A">
      <w:pPr>
        <w:rPr>
          <w:b/>
          <w:bCs/>
          <w:lang w:eastAsia="zh-CN"/>
        </w:rPr>
      </w:pPr>
      <w:r w:rsidRPr="00BF3909">
        <w:rPr>
          <w:rFonts w:hint="eastAsia"/>
          <w:b/>
          <w:bCs/>
          <w:lang w:eastAsia="zh-CN"/>
        </w:rPr>
        <w:t>P</w:t>
      </w:r>
      <w:r w:rsidRPr="00BF3909">
        <w:rPr>
          <w:b/>
          <w:bCs/>
          <w:lang w:eastAsia="zh-CN"/>
        </w:rPr>
        <w:t>roposal 2-</w:t>
      </w:r>
      <w:r>
        <w:rPr>
          <w:b/>
          <w:bCs/>
          <w:lang w:eastAsia="zh-CN"/>
        </w:rPr>
        <w:t>3</w:t>
      </w:r>
      <w:r w:rsidRPr="00BF3909">
        <w:rPr>
          <w:b/>
          <w:bCs/>
          <w:lang w:eastAsia="zh-CN"/>
        </w:rPr>
        <w:t xml:space="preserve">: Extend the </w:t>
      </w:r>
      <w:r w:rsidRPr="00BF3909">
        <w:rPr>
          <w:b/>
          <w:bCs/>
          <w:i/>
          <w:iCs/>
          <w:lang w:eastAsia="zh-CN"/>
        </w:rPr>
        <w:t>Requested Service Area Information</w:t>
      </w:r>
      <w:r w:rsidRPr="00BF3909">
        <w:rPr>
          <w:b/>
          <w:bCs/>
          <w:lang w:eastAsia="zh-CN"/>
        </w:rPr>
        <w:t xml:space="preserve"> IE</w:t>
      </w:r>
      <w:r>
        <w:rPr>
          <w:b/>
          <w:bCs/>
          <w:lang w:eastAsia="zh-CN"/>
        </w:rPr>
        <w:t xml:space="preserve"> contained in the </w:t>
      </w:r>
      <w:r w:rsidRPr="00A75361">
        <w:rPr>
          <w:b/>
          <w:bCs/>
          <w:i/>
          <w:iCs/>
          <w:lang w:eastAsia="zh-CN"/>
        </w:rPr>
        <w:t xml:space="preserve">Inventory Request Transfer </w:t>
      </w:r>
      <w:r>
        <w:rPr>
          <w:b/>
          <w:bCs/>
          <w:lang w:eastAsia="zh-CN"/>
        </w:rPr>
        <w:t>IE</w:t>
      </w:r>
      <w:r w:rsidRPr="00BF3909">
        <w:rPr>
          <w:b/>
          <w:bCs/>
          <w:lang w:eastAsia="zh-CN"/>
        </w:rPr>
        <w:t xml:space="preserve"> to include a </w:t>
      </w:r>
      <w:r w:rsidRPr="00BF3909">
        <w:rPr>
          <w:b/>
          <w:bCs/>
          <w:i/>
          <w:iCs/>
          <w:lang w:eastAsia="zh-CN"/>
        </w:rPr>
        <w:t>Requested UE Reader List</w:t>
      </w:r>
      <w:r w:rsidRPr="00BF3909">
        <w:rPr>
          <w:b/>
          <w:bCs/>
          <w:lang w:eastAsia="zh-CN"/>
        </w:rPr>
        <w:t xml:space="preserve"> IE</w:t>
      </w:r>
      <w:r>
        <w:rPr>
          <w:b/>
          <w:bCs/>
          <w:lang w:eastAsia="zh-CN"/>
        </w:rPr>
        <w:t>.</w:t>
      </w:r>
    </w:p>
    <w:p w14:paraId="70846FBE" w14:textId="77777777" w:rsidR="000A599A" w:rsidRPr="00A75361" w:rsidRDefault="000A599A" w:rsidP="000A599A">
      <w:pPr>
        <w:rPr>
          <w:b/>
          <w:bCs/>
          <w:lang w:eastAsia="zh-CN"/>
        </w:rPr>
      </w:pPr>
      <w:r>
        <w:rPr>
          <w:rFonts w:hint="eastAsia"/>
          <w:b/>
          <w:bCs/>
          <w:lang w:eastAsia="zh-CN"/>
        </w:rPr>
        <w:t>P</w:t>
      </w:r>
      <w:r>
        <w:rPr>
          <w:b/>
          <w:bCs/>
          <w:lang w:eastAsia="zh-CN"/>
        </w:rPr>
        <w:t>roposal 2-4</w:t>
      </w:r>
      <w:r w:rsidRPr="00A75361">
        <w:rPr>
          <w:b/>
          <w:bCs/>
          <w:lang w:eastAsia="zh-CN"/>
        </w:rPr>
        <w:t xml:space="preserve">: Extend the </w:t>
      </w:r>
      <w:r w:rsidRPr="00A75361">
        <w:rPr>
          <w:b/>
          <w:bCs/>
          <w:i/>
          <w:iCs/>
        </w:rPr>
        <w:t>Inventory Report Transfer</w:t>
      </w:r>
      <w:r w:rsidRPr="00A75361">
        <w:rPr>
          <w:b/>
          <w:bCs/>
        </w:rPr>
        <w:t xml:space="preserve"> IE to include a </w:t>
      </w:r>
      <w:r w:rsidRPr="00A75361">
        <w:rPr>
          <w:b/>
          <w:bCs/>
          <w:i/>
          <w:iCs/>
        </w:rPr>
        <w:t>UE Reader Report List</w:t>
      </w:r>
      <w:r w:rsidRPr="00A75361">
        <w:rPr>
          <w:b/>
          <w:bCs/>
        </w:rPr>
        <w:t xml:space="preserve"> IE</w:t>
      </w:r>
      <w:r>
        <w:rPr>
          <w:b/>
          <w:bCs/>
        </w:rPr>
        <w:t>.</w:t>
      </w:r>
    </w:p>
    <w:p w14:paraId="23BFC76F" w14:textId="77777777" w:rsidR="000A599A" w:rsidRPr="00A75361" w:rsidRDefault="000A599A" w:rsidP="000A599A">
      <w:pPr>
        <w:rPr>
          <w:b/>
          <w:bCs/>
        </w:rPr>
      </w:pPr>
      <w:r w:rsidRPr="00A75361">
        <w:rPr>
          <w:rFonts w:hint="eastAsia"/>
          <w:b/>
          <w:bCs/>
          <w:lang w:eastAsia="zh-CN"/>
        </w:rPr>
        <w:t>P</w:t>
      </w:r>
      <w:r w:rsidRPr="00A75361">
        <w:rPr>
          <w:b/>
          <w:bCs/>
          <w:lang w:eastAsia="zh-CN"/>
        </w:rPr>
        <w:t>roposal 2-</w:t>
      </w:r>
      <w:r>
        <w:rPr>
          <w:b/>
          <w:bCs/>
          <w:lang w:eastAsia="zh-CN"/>
        </w:rPr>
        <w:t>5</w:t>
      </w:r>
      <w:r w:rsidRPr="00A75361">
        <w:rPr>
          <w:b/>
          <w:bCs/>
          <w:lang w:eastAsia="zh-CN"/>
        </w:rPr>
        <w:t xml:space="preserve">: If the Requested Service Area Information contains </w:t>
      </w:r>
      <w:r w:rsidRPr="00A75361">
        <w:rPr>
          <w:b/>
          <w:bCs/>
        </w:rPr>
        <w:t>neither the Requested AIoT Area List nor the Requested UE Reader List, the gNB shall select UE readers among all the served connected mode UEs which were authorized as UE readers.</w:t>
      </w:r>
    </w:p>
    <w:p w14:paraId="0F52A719" w14:textId="77777777" w:rsidR="000A599A" w:rsidRPr="00A75361" w:rsidRDefault="000A599A" w:rsidP="000A599A">
      <w:pPr>
        <w:rPr>
          <w:b/>
          <w:bCs/>
          <w:lang w:eastAsia="zh-CN"/>
        </w:rPr>
      </w:pPr>
      <w:r w:rsidRPr="00A75361">
        <w:rPr>
          <w:rFonts w:hint="eastAsia"/>
          <w:b/>
          <w:bCs/>
          <w:lang w:eastAsia="zh-CN"/>
        </w:rPr>
        <w:t>P</w:t>
      </w:r>
      <w:r w:rsidRPr="00A75361">
        <w:rPr>
          <w:b/>
          <w:bCs/>
          <w:lang w:eastAsia="zh-CN"/>
        </w:rPr>
        <w:t>roposal 2-</w:t>
      </w:r>
      <w:r>
        <w:rPr>
          <w:b/>
          <w:bCs/>
          <w:lang w:eastAsia="zh-CN"/>
        </w:rPr>
        <w:t>6</w:t>
      </w:r>
      <w:r w:rsidRPr="00A75361">
        <w:rPr>
          <w:b/>
          <w:bCs/>
          <w:lang w:eastAsia="zh-CN"/>
        </w:rPr>
        <w:t xml:space="preserve">: If the Requested Service Area Information contains the </w:t>
      </w:r>
      <w:r w:rsidRPr="00A75361">
        <w:rPr>
          <w:b/>
          <w:bCs/>
        </w:rPr>
        <w:t>Requested UE Reader List, the gNB shall take the UE Reader List into account.</w:t>
      </w:r>
    </w:p>
    <w:p w14:paraId="3193A71B" w14:textId="3A8E8170" w:rsidR="003E54BE" w:rsidRPr="003E54BE" w:rsidRDefault="003E54BE" w:rsidP="003E54BE">
      <w:pPr>
        <w:rPr>
          <w:b/>
          <w:bCs/>
          <w:highlight w:val="lightGray"/>
          <w:u w:val="single"/>
          <w:lang w:eastAsia="zh-CN"/>
        </w:rPr>
      </w:pPr>
      <w:r w:rsidRPr="003E54BE">
        <w:rPr>
          <w:b/>
          <w:bCs/>
          <w:highlight w:val="lightGray"/>
          <w:u w:val="single"/>
          <w:lang w:eastAsia="zh-CN"/>
        </w:rPr>
        <w:t>UE Reader ID design</w:t>
      </w:r>
    </w:p>
    <w:p w14:paraId="087E742E" w14:textId="77777777" w:rsidR="003E54BE" w:rsidRPr="003E54BE" w:rsidRDefault="003E54BE" w:rsidP="003E54BE">
      <w:pPr>
        <w:rPr>
          <w:b/>
          <w:bCs/>
          <w:lang w:eastAsia="zh-CN"/>
        </w:rPr>
      </w:pPr>
      <w:r w:rsidRPr="003E54BE">
        <w:rPr>
          <w:b/>
          <w:bCs/>
          <w:lang w:eastAsia="zh-CN"/>
        </w:rPr>
        <w:t>Proposal 3: The UE Reader ID includes the AMF set ID, the AMF UE NG-AP ID and the RAN UE NGAP ID.</w:t>
      </w:r>
    </w:p>
    <w:p w14:paraId="763BB31E" w14:textId="08087D6F" w:rsidR="003E54BE" w:rsidRPr="003E54BE" w:rsidRDefault="003E54BE" w:rsidP="003E54BE">
      <w:pPr>
        <w:rPr>
          <w:b/>
          <w:bCs/>
          <w:highlight w:val="lightGray"/>
          <w:u w:val="single"/>
          <w:lang w:eastAsia="zh-CN"/>
        </w:rPr>
      </w:pPr>
      <w:r w:rsidRPr="003E54BE">
        <w:rPr>
          <w:b/>
          <w:bCs/>
          <w:highlight w:val="lightGray"/>
          <w:u w:val="single"/>
          <w:lang w:eastAsia="zh-CN"/>
        </w:rPr>
        <w:t>Inter-gNB RRC-Connected UE Reader Mobility</w:t>
      </w:r>
    </w:p>
    <w:p w14:paraId="6B537EC1" w14:textId="7AE169D1" w:rsidR="003E54BE" w:rsidRPr="003E54BE" w:rsidRDefault="003E54BE" w:rsidP="003E54BE">
      <w:pPr>
        <w:rPr>
          <w:b/>
          <w:bCs/>
          <w:lang w:eastAsia="zh-CN"/>
        </w:rPr>
      </w:pPr>
      <w:r w:rsidRPr="003E54BE">
        <w:rPr>
          <w:b/>
          <w:bCs/>
          <w:lang w:eastAsia="zh-CN"/>
        </w:rPr>
        <w:t>Proposal 4-1: Once the UE changes gNB during mobil</w:t>
      </w:r>
      <w:r w:rsidR="00001B5F">
        <w:rPr>
          <w:b/>
          <w:bCs/>
          <w:lang w:eastAsia="zh-CN"/>
        </w:rPr>
        <w:t>i</w:t>
      </w:r>
      <w:r w:rsidRPr="003E54BE">
        <w:rPr>
          <w:b/>
          <w:bCs/>
          <w:lang w:eastAsia="zh-CN"/>
        </w:rPr>
        <w:t xml:space="preserve">ty, the A-IoT service provided by the UE in source gNB should be stopped. </w:t>
      </w:r>
    </w:p>
    <w:p w14:paraId="0B46C482" w14:textId="7D32B1DD" w:rsidR="003E54BE" w:rsidRPr="003E54BE" w:rsidRDefault="003E54BE" w:rsidP="003E54BE">
      <w:pPr>
        <w:rPr>
          <w:b/>
          <w:bCs/>
          <w:lang w:eastAsia="zh-CN"/>
        </w:rPr>
      </w:pPr>
      <w:r w:rsidRPr="003E54BE">
        <w:rPr>
          <w:b/>
          <w:bCs/>
          <w:lang w:eastAsia="zh-CN"/>
        </w:rPr>
        <w:t>Proposal 4-2: Except the UE reader authorization status exchanging between gNBs, there is no need to introduce other A-IoT related signalling exchanging between gNBs.</w:t>
      </w:r>
    </w:p>
    <w:p w14:paraId="15547E02" w14:textId="0E959A5A" w:rsidR="003E54BE" w:rsidRDefault="003E54BE" w:rsidP="005C0A63">
      <w:pPr>
        <w:rPr>
          <w:lang w:eastAsia="zh-CN"/>
        </w:rPr>
      </w:pPr>
      <w:r>
        <w:rPr>
          <w:lang w:eastAsia="zh-CN"/>
        </w:rPr>
        <w:t>The corresponding TPs are provided in the following sections.</w:t>
      </w:r>
    </w:p>
    <w:p w14:paraId="2E922BED" w14:textId="44214B92" w:rsidR="00EE0733" w:rsidRPr="00EE0733" w:rsidRDefault="00EE0733" w:rsidP="00D00041">
      <w:pPr>
        <w:pStyle w:val="Heading1"/>
        <w:numPr>
          <w:ilvl w:val="0"/>
          <w:numId w:val="20"/>
        </w:numPr>
      </w:pPr>
      <w:r>
        <w:t>Text Proposal</w:t>
      </w:r>
      <w:r w:rsidR="003E54BE">
        <w:t xml:space="preserve"> to TS 38.300 BLCR</w:t>
      </w:r>
    </w:p>
    <w:p w14:paraId="1B2F69D2" w14:textId="77777777" w:rsidR="005A5924" w:rsidRDefault="005A5924" w:rsidP="005A5924">
      <w:pPr>
        <w:pStyle w:val="Heading2"/>
        <w:overflowPunct w:val="0"/>
        <w:autoSpaceDE w:val="0"/>
        <w:autoSpaceDN w:val="0"/>
        <w:adjustRightInd w:val="0"/>
        <w:textAlignment w:val="baseline"/>
        <w:rPr>
          <w:rFonts w:eastAsia="Times New Roman"/>
          <w:lang w:eastAsia="zh-CN"/>
        </w:rPr>
      </w:pPr>
      <w:bookmarkStart w:id="2" w:name="_Toc210385609"/>
      <w:bookmarkStart w:id="3" w:name="_Toc210385611"/>
      <w:r>
        <w:rPr>
          <w:rFonts w:eastAsia="Times New Roman"/>
          <w:lang w:eastAsia="zh-CN"/>
        </w:rPr>
        <w:t>16.23</w:t>
      </w:r>
      <w:r>
        <w:rPr>
          <w:rFonts w:eastAsia="Times New Roman"/>
          <w:lang w:eastAsia="zh-CN"/>
        </w:rPr>
        <w:tab/>
        <w:t>Support of Ambient IoT</w:t>
      </w:r>
      <w:bookmarkEnd w:id="2"/>
    </w:p>
    <w:p w14:paraId="04FB6A78" w14:textId="77777777" w:rsidR="005A5924" w:rsidRDefault="005A5924" w:rsidP="005A5924">
      <w:pPr>
        <w:pStyle w:val="Heading3"/>
        <w:overflowPunct w:val="0"/>
        <w:autoSpaceDE w:val="0"/>
        <w:autoSpaceDN w:val="0"/>
        <w:adjustRightInd w:val="0"/>
        <w:textAlignment w:val="baseline"/>
        <w:rPr>
          <w:rFonts w:eastAsia="Times New Roman"/>
          <w:b/>
          <w:bCs/>
          <w:lang w:eastAsia="zh-CN"/>
        </w:rPr>
      </w:pPr>
      <w:bookmarkStart w:id="4" w:name="_Toc210385610"/>
      <w:bookmarkStart w:id="5" w:name="_Toc185530746"/>
      <w:r>
        <w:rPr>
          <w:rFonts w:eastAsia="Times New Roman"/>
          <w:lang w:eastAsia="zh-CN"/>
        </w:rPr>
        <w:t>16.23.1</w:t>
      </w:r>
      <w:r>
        <w:rPr>
          <w:rFonts w:eastAsia="Times New Roman"/>
          <w:lang w:eastAsia="zh-CN"/>
        </w:rPr>
        <w:tab/>
        <w:t>General</w:t>
      </w:r>
      <w:bookmarkEnd w:id="4"/>
      <w:bookmarkEnd w:id="5"/>
    </w:p>
    <w:p w14:paraId="3C303484" w14:textId="77777777" w:rsidR="005A5924" w:rsidRDefault="005A5924" w:rsidP="005A5924">
      <w:pPr>
        <w:textAlignment w:val="baseline"/>
      </w:pPr>
      <w:r>
        <w:rPr>
          <w:rFonts w:hint="eastAsia"/>
          <w:lang w:eastAsia="zh-CN"/>
        </w:rPr>
        <w:t>A-IoT radio interface provides the communication between A-IoT device(s) and A-IoT reader, as illustrated in Figure 16.23.1-1</w:t>
      </w:r>
      <w:r>
        <w:rPr>
          <w:rFonts w:hint="eastAsia"/>
        </w:rPr>
        <w:t>.</w:t>
      </w:r>
      <w:r>
        <w:rPr>
          <w:rFonts w:hint="eastAsia"/>
          <w:lang w:eastAsia="zh-CN"/>
        </w:rPr>
        <w:t xml:space="preserve"> In this release, the A-IoT reader is a gNB-reader. A-IoT radio interface can support both inventory procedure and command procedure as defined in TS 23.369 [68]. An A-IoT device monitors the R2D message as long as it has sufficient energy.</w:t>
      </w:r>
    </w:p>
    <w:p w14:paraId="205B8B44" w14:textId="77777777" w:rsidR="005A5924" w:rsidRDefault="005A5924" w:rsidP="005A5924">
      <w:pPr>
        <w:pStyle w:val="TH"/>
      </w:pPr>
      <w:r>
        <w:object w:dxaOrig="3320" w:dyaOrig="1290" w14:anchorId="7A0D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pt;height:65.15pt" o:ole="">
            <v:imagedata r:id="rId10" o:title=""/>
          </v:shape>
          <o:OLEObject Type="Embed" ProgID="Visio.Drawing.15" ShapeID="_x0000_i1025" DrawAspect="Content" ObjectID="_1831212118" r:id="rId11"/>
        </w:object>
      </w:r>
    </w:p>
    <w:p w14:paraId="72FA64F9" w14:textId="77777777" w:rsidR="005A5924" w:rsidRDefault="005A5924" w:rsidP="005A5924">
      <w:pPr>
        <w:pStyle w:val="TF"/>
        <w:textAlignment w:val="baseline"/>
        <w:rPr>
          <w:rFonts w:eastAsia="Times New Roman"/>
          <w:lang w:eastAsia="zh-CN"/>
        </w:rPr>
      </w:pPr>
      <w:r>
        <w:rPr>
          <w:rFonts w:eastAsia="Times New Roman"/>
          <w:lang w:eastAsia="zh-CN"/>
        </w:rPr>
        <w:t xml:space="preserve">Figure </w:t>
      </w:r>
      <w:r>
        <w:rPr>
          <w:rFonts w:eastAsia="Times New Roman" w:hint="eastAsia"/>
          <w:lang w:eastAsia="zh-CN"/>
        </w:rPr>
        <w:t>16.23</w:t>
      </w:r>
      <w:r>
        <w:rPr>
          <w:rFonts w:eastAsia="Times New Roman"/>
          <w:lang w:eastAsia="zh-CN"/>
        </w:rPr>
        <w:t xml:space="preserve">.1-1: </w:t>
      </w:r>
      <w:r>
        <w:rPr>
          <w:rFonts w:eastAsia="Times New Roman" w:hint="eastAsia"/>
          <w:lang w:eastAsia="zh-CN"/>
        </w:rPr>
        <w:t>Architecture supporting the A-IoT radio interface</w:t>
      </w:r>
    </w:p>
    <w:p w14:paraId="0B00AA48" w14:textId="77777777" w:rsidR="005A5924" w:rsidRDefault="005A5924" w:rsidP="005A5924">
      <w:pPr>
        <w:pStyle w:val="Heading3"/>
        <w:overflowPunct w:val="0"/>
        <w:autoSpaceDE w:val="0"/>
        <w:autoSpaceDN w:val="0"/>
        <w:adjustRightInd w:val="0"/>
        <w:textAlignment w:val="baseline"/>
        <w:rPr>
          <w:rFonts w:eastAsia="Times New Roman"/>
          <w:b/>
          <w:bCs/>
          <w:lang w:eastAsia="zh-CN"/>
        </w:rPr>
      </w:pPr>
      <w:r>
        <w:rPr>
          <w:rFonts w:eastAsia="Times New Roman" w:hint="eastAsia"/>
          <w:lang w:eastAsia="zh-CN"/>
        </w:rPr>
        <w:t>16.23.2</w:t>
      </w:r>
      <w:r>
        <w:rPr>
          <w:rFonts w:eastAsia="Times New Roman" w:hint="eastAsia"/>
          <w:lang w:eastAsia="zh-CN"/>
        </w:rPr>
        <w:tab/>
        <w:t>Architecture</w:t>
      </w:r>
      <w:bookmarkEnd w:id="3"/>
    </w:p>
    <w:p w14:paraId="33914F85" w14:textId="77777777" w:rsidR="005A5924" w:rsidRDefault="005A5924" w:rsidP="005A5924">
      <w:pPr>
        <w:textAlignment w:val="baseline"/>
      </w:pPr>
      <w:r>
        <w:t>The NG-RAN overall architecture as depicted in section 4.1 is applicable for Ambient IoT along the following adaptations and additions:</w:t>
      </w:r>
    </w:p>
    <w:p w14:paraId="68A4601B" w14:textId="77777777" w:rsidR="005A5924" w:rsidRPr="009660A9" w:rsidRDefault="005A5924" w:rsidP="005A5924">
      <w:pPr>
        <w:pStyle w:val="B1"/>
        <w:textAlignment w:val="baseline"/>
        <w:rPr>
          <w:lang w:eastAsia="zh-CN"/>
        </w:rPr>
      </w:pPr>
      <w:r>
        <w:rPr>
          <w:rFonts w:eastAsia="Times New Roman"/>
          <w:lang w:eastAsia="zh-CN"/>
        </w:rPr>
        <w:t>-</w:t>
      </w:r>
      <w:r>
        <w:rPr>
          <w:rFonts w:eastAsia="Times New Roman"/>
          <w:lang w:eastAsia="zh-CN"/>
        </w:rPr>
        <w:tab/>
        <w:t>For the sake of supporting the provision of A-IoT services, the involved gNBs are enabled to support A-IoT, specifically, the gNB supports communication with A-IoT devices by means of A-IoT radio</w:t>
      </w:r>
      <w:ins w:id="6" w:author="Author" w:date="2025-12-02T11:15:00Z">
        <w:r w:rsidRPr="00136230">
          <w:rPr>
            <w:rFonts w:eastAsia="Times New Roman"/>
            <w:lang w:eastAsia="zh-CN"/>
          </w:rPr>
          <w:t>. A-IoT radio is either supported by gNB-readers or UE-readers</w:t>
        </w:r>
      </w:ins>
      <w:r>
        <w:rPr>
          <w:rFonts w:eastAsia="Times New Roman"/>
          <w:lang w:eastAsia="zh-CN"/>
        </w:rPr>
        <w:t>.</w:t>
      </w:r>
    </w:p>
    <w:p w14:paraId="0507CDE5" w14:textId="77777777" w:rsidR="005A5924" w:rsidRDefault="005A5924" w:rsidP="005A5924">
      <w:pPr>
        <w:pStyle w:val="B1"/>
        <w:textAlignment w:val="baseline"/>
        <w:rPr>
          <w:lang w:eastAsia="zh-CN"/>
        </w:rPr>
      </w:pPr>
      <w:r>
        <w:rPr>
          <w:rFonts w:eastAsia="Times New Roman"/>
          <w:lang w:eastAsia="zh-CN"/>
        </w:rPr>
        <w:t>-</w:t>
      </w:r>
      <w:r>
        <w:rPr>
          <w:rFonts w:eastAsia="Times New Roman"/>
          <w:lang w:eastAsia="zh-CN"/>
        </w:rPr>
        <w:tab/>
        <w:t>A gNB may or may not only support communication with A-IoT devices by means of A-IoT radio.</w:t>
      </w:r>
    </w:p>
    <w:p w14:paraId="177274C1" w14:textId="77777777" w:rsidR="005A5924" w:rsidRPr="00BA0DE4" w:rsidRDefault="005A5924" w:rsidP="005A5924">
      <w:pPr>
        <w:pStyle w:val="B1"/>
        <w:textAlignment w:val="baseline"/>
        <w:rPr>
          <w:lang w:eastAsia="zh-CN"/>
        </w:rPr>
      </w:pPr>
      <w:r>
        <w:rPr>
          <w:rFonts w:eastAsia="Times New Roman"/>
          <w:lang w:eastAsia="zh-CN"/>
        </w:rPr>
        <w:t>-</w:t>
      </w:r>
      <w:r>
        <w:rPr>
          <w:rFonts w:eastAsia="Times New Roman"/>
          <w:lang w:eastAsia="zh-CN"/>
        </w:rPr>
        <w:tab/>
        <w:t xml:space="preserve">A gNB serves one or </w:t>
      </w:r>
      <w:r>
        <w:rPr>
          <w:rFonts w:eastAsia="Times New Roman" w:hint="eastAsia"/>
          <w:lang w:eastAsia="zh-CN"/>
        </w:rPr>
        <w:t>multiple</w:t>
      </w:r>
      <w:r>
        <w:rPr>
          <w:rFonts w:eastAsia="Times New Roman"/>
          <w:lang w:eastAsia="zh-CN"/>
        </w:rPr>
        <w:t xml:space="preserve"> readers.</w:t>
      </w:r>
    </w:p>
    <w:p w14:paraId="1CF5CA2F" w14:textId="67C78A65" w:rsidR="005A5924" w:rsidRDefault="005A5924" w:rsidP="005A5924">
      <w:pPr>
        <w:pStyle w:val="B1"/>
        <w:textAlignment w:val="baseline"/>
        <w:rPr>
          <w:ins w:id="7" w:author="Huawei" w:date="2026-01-06T15:09:00Z"/>
          <w:rFonts w:eastAsia="Times New Roman"/>
          <w:lang w:eastAsia="zh-CN"/>
        </w:rPr>
      </w:pPr>
      <w:bookmarkStart w:id="8" w:name="_Hlk207650229"/>
      <w:r>
        <w:rPr>
          <w:rFonts w:eastAsia="Times New Roman"/>
          <w:lang w:eastAsia="zh-CN"/>
        </w:rPr>
        <w:t>-</w:t>
      </w:r>
      <w:r>
        <w:rPr>
          <w:rFonts w:eastAsia="Times New Roman"/>
          <w:lang w:eastAsia="zh-CN"/>
        </w:rPr>
        <w:tab/>
      </w:r>
      <w:r>
        <w:rPr>
          <w:rFonts w:eastAsia="Times New Roman" w:hint="eastAsia"/>
          <w:lang w:eastAsia="zh-CN"/>
        </w:rPr>
        <w:t>A gNB is aware of the mapping relationship between A-IoT Areas and readers by means of OAM configuration.</w:t>
      </w:r>
      <w:bookmarkEnd w:id="8"/>
    </w:p>
    <w:p w14:paraId="6D153AC7" w14:textId="05ED733C" w:rsidR="00A55D2C" w:rsidRPr="00A55D2C" w:rsidRDefault="00A55D2C" w:rsidP="005A5924">
      <w:pPr>
        <w:pStyle w:val="B1"/>
        <w:textAlignment w:val="baseline"/>
        <w:rPr>
          <w:rFonts w:eastAsia="Times New Roman"/>
          <w:lang w:eastAsia="zh-CN"/>
        </w:rPr>
      </w:pPr>
      <w:ins w:id="9" w:author="Huawei" w:date="2026-01-06T15:09:00Z">
        <w:r>
          <w:rPr>
            <w:rFonts w:hint="eastAsia"/>
            <w:lang w:eastAsia="zh-CN"/>
          </w:rPr>
          <w:t>-</w:t>
        </w:r>
        <w:r>
          <w:rPr>
            <w:lang w:eastAsia="zh-CN"/>
          </w:rPr>
          <w:tab/>
          <w:t xml:space="preserve">A gNB is aware of the mapping relationship between </w:t>
        </w:r>
        <w:r>
          <w:rPr>
            <w:rFonts w:eastAsia="Times New Roman" w:hint="eastAsia"/>
            <w:lang w:eastAsia="zh-CN"/>
          </w:rPr>
          <w:t xml:space="preserve">A-IoT Areas and </w:t>
        </w:r>
        <w:r>
          <w:rPr>
            <w:rFonts w:eastAsia="Times New Roman"/>
            <w:lang w:eastAsia="zh-CN"/>
          </w:rPr>
          <w:t>NR Cells</w:t>
        </w:r>
        <w:r>
          <w:rPr>
            <w:rFonts w:eastAsia="Times New Roman" w:hint="eastAsia"/>
            <w:lang w:eastAsia="zh-CN"/>
          </w:rPr>
          <w:t xml:space="preserve"> by means of OAM configuration.</w:t>
        </w:r>
      </w:ins>
    </w:p>
    <w:p w14:paraId="1C5A3E26" w14:textId="77777777" w:rsidR="005A5924" w:rsidRDefault="005A5924" w:rsidP="005A5924">
      <w:pPr>
        <w:pStyle w:val="B1"/>
        <w:textAlignment w:val="baseline"/>
        <w:rPr>
          <w:rFonts w:eastAsia="Times New Roman"/>
          <w:lang w:eastAsia="zh-CN"/>
        </w:rPr>
      </w:pPr>
      <w:r>
        <w:rPr>
          <w:rFonts w:eastAsia="Times New Roman"/>
          <w:lang w:eastAsia="zh-CN"/>
        </w:rPr>
        <w:t>-</w:t>
      </w:r>
      <w:r>
        <w:rPr>
          <w:rFonts w:eastAsia="Times New Roman"/>
          <w:lang w:eastAsia="zh-CN"/>
        </w:rPr>
        <w:tab/>
        <w:t>An A-IoT Area may include readers belonging to the same or different gNB.</w:t>
      </w:r>
    </w:p>
    <w:p w14:paraId="4D0EFFCF" w14:textId="77777777" w:rsidR="005A5924" w:rsidRDefault="005A5924" w:rsidP="005A5924">
      <w:pPr>
        <w:pStyle w:val="B1"/>
        <w:textAlignment w:val="baseline"/>
        <w:rPr>
          <w:rFonts w:eastAsia="Times New Roman"/>
          <w:lang w:val="en-US" w:eastAsia="zh-CN"/>
        </w:rPr>
      </w:pPr>
      <w:r>
        <w:rPr>
          <w:rFonts w:eastAsia="Times New Roman"/>
          <w:lang w:eastAsia="zh-CN"/>
        </w:rPr>
        <w:t>-</w:t>
      </w:r>
      <w:r>
        <w:rPr>
          <w:rFonts w:eastAsia="Times New Roman"/>
          <w:lang w:eastAsia="zh-CN"/>
        </w:rPr>
        <w:tab/>
      </w:r>
      <w:r>
        <w:rPr>
          <w:rFonts w:eastAsia="Times New Roman" w:hint="eastAsia"/>
          <w:lang w:eastAsia="zh-CN"/>
        </w:rPr>
        <w:t>One reader only belongs to one gNB.</w:t>
      </w:r>
    </w:p>
    <w:p w14:paraId="53789764" w14:textId="77777777" w:rsidR="005A5924" w:rsidRDefault="005A5924" w:rsidP="005A5924">
      <w:pPr>
        <w:pStyle w:val="B1"/>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One reader can be mapped to one or multiple A-IoT Areas.</w:t>
      </w:r>
    </w:p>
    <w:p w14:paraId="5454C672" w14:textId="77777777" w:rsidR="005A5924" w:rsidRDefault="005A5924" w:rsidP="005A5924">
      <w:pPr>
        <w:pStyle w:val="B1"/>
        <w:textAlignment w:val="baseline"/>
        <w:rPr>
          <w:rFonts w:eastAsia="Times New Roman"/>
          <w:lang w:eastAsia="zh-CN"/>
        </w:rPr>
      </w:pPr>
      <w:r>
        <w:rPr>
          <w:rFonts w:eastAsia="Times New Roman"/>
          <w:lang w:eastAsia="zh-CN"/>
        </w:rPr>
        <w:t>-</w:t>
      </w:r>
      <w:r>
        <w:rPr>
          <w:rFonts w:eastAsia="Times New Roman"/>
          <w:lang w:eastAsia="zh-CN"/>
        </w:rPr>
        <w:tab/>
        <w:t>As specified in TS 23.369 [68], the A-IoT CN node which the gNB connects to is either the AIOTF (in case of direct</w:t>
      </w:r>
      <w:r>
        <w:rPr>
          <w:rFonts w:eastAsia="Times New Roman" w:hint="eastAsia"/>
          <w:lang w:eastAsia="zh-CN"/>
        </w:rPr>
        <w:t xml:space="preserve"> connectivity with the </w:t>
      </w:r>
      <w:r>
        <w:rPr>
          <w:rFonts w:eastAsia="Times New Roman"/>
          <w:lang w:eastAsia="zh-CN"/>
        </w:rPr>
        <w:t xml:space="preserve">AIOTF) or the AMF (in case of indirect </w:t>
      </w:r>
      <w:bookmarkStart w:id="10" w:name="_Hlk196473813"/>
      <w:r>
        <w:rPr>
          <w:rFonts w:eastAsia="Times New Roman"/>
          <w:lang w:eastAsia="zh-CN"/>
        </w:rPr>
        <w:t>connectivity with the</w:t>
      </w:r>
      <w:bookmarkEnd w:id="10"/>
      <w:r>
        <w:rPr>
          <w:rFonts w:eastAsia="Times New Roman"/>
          <w:lang w:eastAsia="zh-CN"/>
        </w:rPr>
        <w:t xml:space="preserve"> AIOTF).</w:t>
      </w:r>
      <w:r>
        <w:rPr>
          <w:rFonts w:eastAsia="Times New Roman" w:hint="eastAsia"/>
          <w:lang w:eastAsia="zh-CN"/>
        </w:rPr>
        <w:t xml:space="preserve"> A gNB is </w:t>
      </w:r>
      <w:r>
        <w:rPr>
          <w:rFonts w:eastAsia="Times New Roman"/>
          <w:lang w:eastAsia="zh-CN"/>
        </w:rPr>
        <w:t>aware of direct connectivity with</w:t>
      </w:r>
      <w:r>
        <w:rPr>
          <w:rFonts w:eastAsia="Times New Roman" w:hint="eastAsia"/>
          <w:lang w:eastAsia="zh-CN"/>
        </w:rPr>
        <w:t xml:space="preserve"> the</w:t>
      </w:r>
      <w:r>
        <w:rPr>
          <w:rFonts w:eastAsia="Times New Roman"/>
          <w:lang w:eastAsia="zh-CN"/>
        </w:rPr>
        <w:t xml:space="preserve"> AIOTF via OAM.</w:t>
      </w:r>
    </w:p>
    <w:p w14:paraId="534DEB90" w14:textId="77777777" w:rsidR="005A5924" w:rsidRPr="003608E7" w:rsidRDefault="005A5924" w:rsidP="005A5924">
      <w:pPr>
        <w:pStyle w:val="NO"/>
        <w:textAlignment w:val="baseline"/>
        <w:rPr>
          <w:lang w:eastAsia="zh-CN"/>
        </w:rPr>
      </w:pPr>
      <w:r>
        <w:rPr>
          <w:rFonts w:eastAsia="Times New Roman"/>
          <w:lang w:eastAsia="zh-CN"/>
        </w:rPr>
        <w:t>NOTE</w:t>
      </w:r>
      <w:ins w:id="11" w:author="Author" w:date="2025-12-02T11:15:00Z">
        <w:r>
          <w:rPr>
            <w:rFonts w:hint="eastAsia"/>
            <w:lang w:eastAsia="zh-CN"/>
          </w:rPr>
          <w:t xml:space="preserve"> 1</w:t>
        </w:r>
      </w:ins>
      <w:r>
        <w:rPr>
          <w:rFonts w:eastAsia="Times New Roman"/>
          <w:lang w:eastAsia="zh-CN"/>
        </w:rPr>
        <w:t>:</w:t>
      </w:r>
      <w:r>
        <w:rPr>
          <w:rFonts w:eastAsia="Times New Roman"/>
          <w:lang w:eastAsia="zh-CN"/>
        </w:rPr>
        <w:tab/>
      </w:r>
      <w:r>
        <w:rPr>
          <w:rFonts w:eastAsia="Times New Roman" w:hint="eastAsia"/>
          <w:lang w:eastAsia="zh-CN"/>
        </w:rPr>
        <w:t>A</w:t>
      </w:r>
      <w:r>
        <w:rPr>
          <w:rFonts w:eastAsia="Times New Roman"/>
          <w:lang w:eastAsia="zh-CN"/>
        </w:rPr>
        <w:t xml:space="preserve"> deployment </w:t>
      </w:r>
      <w:r>
        <w:rPr>
          <w:rFonts w:eastAsia="Times New Roman" w:hint="eastAsia"/>
          <w:lang w:eastAsia="zh-CN"/>
        </w:rPr>
        <w:t>with</w:t>
      </w:r>
      <w:r>
        <w:rPr>
          <w:rFonts w:eastAsia="Times New Roman"/>
          <w:lang w:eastAsia="zh-CN"/>
        </w:rPr>
        <w:t xml:space="preserve"> both direct </w:t>
      </w:r>
      <w:bookmarkStart w:id="12" w:name="_Hlk196473851"/>
      <w:r>
        <w:rPr>
          <w:rFonts w:eastAsia="Times New Roman"/>
          <w:lang w:eastAsia="zh-CN"/>
        </w:rPr>
        <w:t>connectivity</w:t>
      </w:r>
      <w:r>
        <w:rPr>
          <w:rFonts w:eastAsia="Times New Roman" w:hint="eastAsia"/>
          <w:lang w:eastAsia="zh-CN"/>
        </w:rPr>
        <w:t xml:space="preserve"> </w:t>
      </w:r>
      <w:bookmarkEnd w:id="12"/>
      <w:r>
        <w:rPr>
          <w:rFonts w:eastAsia="Times New Roman"/>
          <w:lang w:eastAsia="zh-CN"/>
        </w:rPr>
        <w:t xml:space="preserve">and indirect </w:t>
      </w:r>
      <w:bookmarkStart w:id="13" w:name="_Hlk196473882"/>
      <w:r>
        <w:rPr>
          <w:rFonts w:eastAsia="Times New Roman" w:hint="eastAsia"/>
          <w:lang w:eastAsia="zh-CN"/>
        </w:rPr>
        <w:t>connectivity</w:t>
      </w:r>
      <w:bookmarkEnd w:id="13"/>
      <w:r>
        <w:rPr>
          <w:rFonts w:eastAsia="Times New Roman" w:hint="eastAsia"/>
          <w:lang w:eastAsia="zh-CN"/>
        </w:rPr>
        <w:t xml:space="preserve"> is not expected</w:t>
      </w:r>
      <w:r>
        <w:rPr>
          <w:rFonts w:eastAsia="Times New Roman"/>
          <w:lang w:eastAsia="zh-CN"/>
        </w:rPr>
        <w:t>.</w:t>
      </w:r>
    </w:p>
    <w:p w14:paraId="6F52DF95" w14:textId="77777777" w:rsidR="005A5924" w:rsidRPr="00305356" w:rsidRDefault="005A5924" w:rsidP="005A5924">
      <w:pPr>
        <w:pStyle w:val="NO"/>
        <w:textAlignment w:val="baseline"/>
        <w:rPr>
          <w:lang w:eastAsia="zh-CN"/>
        </w:rPr>
      </w:pPr>
      <w:ins w:id="14" w:author="Author" w:date="2025-12-02T11:16:00Z">
        <w:r>
          <w:rPr>
            <w:rFonts w:hint="eastAsia"/>
            <w:lang w:eastAsia="zh-CN"/>
          </w:rPr>
          <w:t>NOTE 2</w:t>
        </w:r>
        <w:r w:rsidRPr="00305356">
          <w:rPr>
            <w:lang w:eastAsia="zh-CN"/>
          </w:rPr>
          <w:t>:</w:t>
        </w:r>
        <w:r w:rsidRPr="00305356">
          <w:rPr>
            <w:lang w:eastAsia="zh-CN"/>
          </w:rPr>
          <w:tab/>
          <w:t>A deployment with UE-reader only supports indirect connectivity.</w:t>
        </w:r>
      </w:ins>
    </w:p>
    <w:p w14:paraId="59584306" w14:textId="77777777" w:rsidR="005A5924" w:rsidRDefault="005A5924" w:rsidP="005A5924">
      <w:pPr>
        <w:pStyle w:val="B1"/>
        <w:textAlignment w:val="baseline"/>
        <w:rPr>
          <w:lang w:eastAsia="zh-CN"/>
        </w:rPr>
      </w:pPr>
      <w:r>
        <w:rPr>
          <w:lang w:eastAsia="zh-CN"/>
        </w:rPr>
        <w:t>-</w:t>
      </w:r>
      <w:r>
        <w:rPr>
          <w:lang w:eastAsia="zh-CN"/>
        </w:rPr>
        <w:tab/>
        <w:t>In this version of the specification</w:t>
      </w:r>
      <w:r>
        <w:rPr>
          <w:rFonts w:hint="eastAsia"/>
          <w:lang w:eastAsia="zh-CN"/>
        </w:rPr>
        <w:t>,</w:t>
      </w:r>
      <w:r>
        <w:rPr>
          <w:lang w:eastAsia="zh-CN"/>
        </w:rPr>
        <w:t xml:space="preserve"> A-IoT specific information is transported between the gNB and the A-IoT</w:t>
      </w:r>
      <w:r>
        <w:rPr>
          <w:rFonts w:hint="eastAsia"/>
          <w:lang w:eastAsia="zh-CN"/>
        </w:rPr>
        <w:t xml:space="preserve"> </w:t>
      </w:r>
      <w:r>
        <w:rPr>
          <w:lang w:eastAsia="zh-CN"/>
        </w:rPr>
        <w:t>CN node via the NG-C interface</w:t>
      </w:r>
      <w:bookmarkStart w:id="15" w:name="_Hlk196473997"/>
      <w:r>
        <w:rPr>
          <w:lang w:eastAsia="zh-CN"/>
        </w:rPr>
        <w:t>, the protocol stack in section 4.3.1.2 applies. In case of indirect connectivity with the AIOTF, A-IoT specific information is transferred transparently via the AMF</w:t>
      </w:r>
      <w:bookmarkEnd w:id="15"/>
      <w:r>
        <w:rPr>
          <w:lang w:eastAsia="zh-CN"/>
        </w:rPr>
        <w:t>.</w:t>
      </w:r>
    </w:p>
    <w:p w14:paraId="2A102C9A" w14:textId="77777777" w:rsidR="005A5924" w:rsidRDefault="005A5924" w:rsidP="005A5924">
      <w:pPr>
        <w:pStyle w:val="B1"/>
        <w:textAlignment w:val="baseline"/>
        <w:rPr>
          <w:lang w:eastAsia="zh-CN"/>
        </w:rPr>
      </w:pPr>
      <w:r>
        <w:rPr>
          <w:lang w:eastAsia="zh-CN"/>
        </w:rPr>
        <w:t>-</w:t>
      </w:r>
      <w:r>
        <w:rPr>
          <w:lang w:eastAsia="zh-CN"/>
        </w:rPr>
        <w:tab/>
        <w:t>In this version of the specification, no A-IoT specific communication takes place between gNBs.</w:t>
      </w:r>
    </w:p>
    <w:p w14:paraId="498BC73E" w14:textId="77777777" w:rsidR="005A5924" w:rsidRDefault="005A5924" w:rsidP="005A5924">
      <w:pPr>
        <w:pStyle w:val="B1"/>
        <w:textAlignment w:val="baseline"/>
        <w:rPr>
          <w:lang w:eastAsia="zh-CN"/>
        </w:rPr>
      </w:pPr>
      <w:r>
        <w:rPr>
          <w:lang w:eastAsia="zh-CN"/>
        </w:rPr>
        <w:t>-</w:t>
      </w:r>
      <w:r>
        <w:rPr>
          <w:lang w:eastAsia="zh-CN"/>
        </w:rPr>
        <w:tab/>
        <w:t>In this version of the specification, split gNB architecture is not supported.</w:t>
      </w:r>
    </w:p>
    <w:p w14:paraId="12677150" w14:textId="77777777" w:rsidR="005A5924" w:rsidRDefault="005A5924" w:rsidP="005A5924">
      <w:pPr>
        <w:textAlignment w:val="baseline"/>
        <w:rPr>
          <w:lang w:eastAsia="zh-CN"/>
        </w:rPr>
      </w:pPr>
      <w:r>
        <w:rPr>
          <w:rFonts w:hint="eastAsia"/>
          <w:lang w:eastAsia="zh-CN"/>
        </w:rPr>
        <w:t>The AIOTF may request the gNB to perform an A-IoT operation within a specific area (requested service area). The requested service area may be indicated by means of a list of A-IoT Areas and/or a list of readers. The A-IoT Area is represented by an A-IoT Area ID.</w:t>
      </w:r>
    </w:p>
    <w:p w14:paraId="2572D119" w14:textId="77777777" w:rsidR="005A5924" w:rsidRDefault="005A5924" w:rsidP="005A5924">
      <w:pPr>
        <w:textAlignment w:val="baseline"/>
        <w:rPr>
          <w:lang w:eastAsia="zh-CN"/>
        </w:rPr>
      </w:pPr>
      <w:r>
        <w:rPr>
          <w:rFonts w:hint="eastAsia"/>
          <w:lang w:eastAsia="zh-CN"/>
        </w:rPr>
        <w:t>The AIOTF is aware of the area within which the gNB supports provision of A-IoT services by means of OAM configuration. This area may be represented as A-IoT Areas and/or the readers supported by the gNB.</w:t>
      </w:r>
    </w:p>
    <w:p w14:paraId="40CC670D" w14:textId="77777777" w:rsidR="005A5924" w:rsidRDefault="005A5924" w:rsidP="005A5924">
      <w:pPr>
        <w:textAlignment w:val="baseline"/>
        <w:rPr>
          <w:lang w:eastAsia="zh-CN"/>
        </w:rPr>
      </w:pPr>
      <w:r>
        <w:rPr>
          <w:rFonts w:hint="eastAsia"/>
          <w:lang w:eastAsia="zh-CN"/>
        </w:rPr>
        <w:t>The AIOTF may also be aware of the reader</w:t>
      </w:r>
      <w:r>
        <w:rPr>
          <w:lang w:val="en-US" w:eastAsia="zh-CN"/>
        </w:rPr>
        <w:t>’</w:t>
      </w:r>
      <w:r>
        <w:rPr>
          <w:rFonts w:hint="eastAsia"/>
          <w:lang w:eastAsia="zh-CN"/>
        </w:rPr>
        <w:t>s location by means of OAM configuration.</w:t>
      </w:r>
    </w:p>
    <w:p w14:paraId="7C9A35AF" w14:textId="77777777" w:rsidR="005A5924" w:rsidRDefault="005A5924" w:rsidP="005A5924">
      <w:pPr>
        <w:textAlignment w:val="baseline"/>
        <w:rPr>
          <w:lang w:eastAsia="zh-CN"/>
        </w:rPr>
      </w:pPr>
      <w:r>
        <w:rPr>
          <w:rFonts w:hint="eastAsia"/>
          <w:lang w:eastAsia="zh-CN"/>
        </w:rPr>
        <w:t>The AIOTF is aware of the mapping relationship among gNBs, readers and A-IoT areas by means of OAM configuration, as needed.</w:t>
      </w:r>
    </w:p>
    <w:p w14:paraId="430A8438" w14:textId="287E6489" w:rsidR="005A5924" w:rsidRPr="00136230" w:rsidRDefault="005A5924" w:rsidP="005A5924">
      <w:pPr>
        <w:textAlignment w:val="baseline"/>
        <w:rPr>
          <w:lang w:eastAsia="zh-CN"/>
        </w:rPr>
      </w:pPr>
      <w:ins w:id="16" w:author="Author" w:date="2025-12-02T11:17:00Z">
        <w:r>
          <w:rPr>
            <w:rFonts w:hint="eastAsia"/>
            <w:lang w:val="en-US" w:eastAsia="zh-CN"/>
          </w:rPr>
          <w:t>The authorization of UE-reader is performed at core network.</w:t>
        </w:r>
      </w:ins>
      <w:ins w:id="17" w:author="Huawei" w:date="2026-01-06T15:10:00Z">
        <w:r w:rsidR="00A55D2C">
          <w:rPr>
            <w:lang w:val="en-US" w:eastAsia="zh-CN"/>
          </w:rPr>
          <w:t xml:space="preserve"> The UE’s serving AMF informs UE reader authorization status to the gNB via UE context management procedures</w:t>
        </w:r>
      </w:ins>
      <w:ins w:id="18" w:author="Huawei" w:date="2026-01-06T15:11:00Z">
        <w:r w:rsidR="00A55D2C">
          <w:rPr>
            <w:lang w:val="en-US" w:eastAsia="zh-CN"/>
          </w:rPr>
          <w:t>. T</w:t>
        </w:r>
      </w:ins>
      <w:ins w:id="19" w:author="Huawei" w:date="2026-01-06T15:10:00Z">
        <w:r w:rsidR="00A55D2C">
          <w:rPr>
            <w:lang w:val="en-US" w:eastAsia="zh-CN"/>
          </w:rPr>
          <w:t xml:space="preserve">he </w:t>
        </w:r>
      </w:ins>
      <w:ins w:id="20" w:author="Huawei" w:date="2026-01-06T15:11:00Z">
        <w:r w:rsidR="00A55D2C">
          <w:rPr>
            <w:lang w:val="en-US" w:eastAsia="zh-CN"/>
          </w:rPr>
          <w:t xml:space="preserve">UE reader authorization status is forwarded from the source/old gNB to the target/new gNB </w:t>
        </w:r>
      </w:ins>
      <w:ins w:id="21" w:author="Huawei" w:date="2026-01-06T15:12:00Z">
        <w:r w:rsidR="00A55D2C">
          <w:rPr>
            <w:lang w:val="en-US" w:eastAsia="zh-CN"/>
          </w:rPr>
          <w:t>over XnAP</w:t>
        </w:r>
      </w:ins>
      <w:ins w:id="22" w:author="Huawei" w:date="2026-01-06T15:11:00Z">
        <w:r w:rsidR="00A55D2C">
          <w:rPr>
            <w:lang w:val="en-US" w:eastAsia="zh-CN"/>
          </w:rPr>
          <w:t>.</w:t>
        </w:r>
      </w:ins>
    </w:p>
    <w:p w14:paraId="057F25C0" w14:textId="77777777" w:rsidR="005A5924" w:rsidRDefault="005A5924" w:rsidP="005A5924">
      <w:pPr>
        <w:rPr>
          <w:color w:val="FF0000"/>
          <w:lang w:eastAsia="zh-CN" w:bidi="ar"/>
        </w:rPr>
      </w:pPr>
    </w:p>
    <w:p w14:paraId="79D7DC36" w14:textId="77777777" w:rsidR="005A5924" w:rsidRDefault="005A5924" w:rsidP="005A5924">
      <w:pPr>
        <w:jc w:val="center"/>
        <w:rPr>
          <w:color w:val="FF0000"/>
        </w:rPr>
      </w:pPr>
      <w:r>
        <w:rPr>
          <w:color w:val="FF0000"/>
        </w:rPr>
        <w:lastRenderedPageBreak/>
        <w:t>&lt;</w:t>
      </w: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bookmarkStart w:id="23" w:name="_Toc184196493"/>
      <w:bookmarkStart w:id="24" w:name="_Toc181740588"/>
      <w:r>
        <w:rPr>
          <w:color w:val="FF0000"/>
        </w:rPr>
        <w:t>&gt;</w:t>
      </w:r>
    </w:p>
    <w:bookmarkEnd w:id="23"/>
    <w:bookmarkEnd w:id="24"/>
    <w:p w14:paraId="54E13C73" w14:textId="77777777" w:rsidR="005A5924" w:rsidRDefault="005A5924" w:rsidP="005A5924">
      <w:pPr>
        <w:pStyle w:val="Heading4"/>
        <w:rPr>
          <w:ins w:id="25" w:author="Author" w:date="2025-12-02T11:18:00Z"/>
          <w:lang w:eastAsia="zh-CN"/>
        </w:rPr>
      </w:pPr>
      <w:ins w:id="26" w:author="Author" w:date="2025-12-02T11:18:00Z">
        <w:r>
          <w:rPr>
            <w:rFonts w:hint="eastAsia"/>
            <w:lang w:eastAsia="zh-CN"/>
          </w:rPr>
          <w:t>16.23.6.2</w:t>
        </w:r>
        <w:r>
          <w:rPr>
            <w:lang w:eastAsia="zh-CN"/>
          </w:rPr>
          <w:tab/>
        </w:r>
        <w:r>
          <w:rPr>
            <w:rFonts w:hint="eastAsia"/>
            <w:lang w:eastAsia="zh-CN"/>
          </w:rPr>
          <w:t>Topology 2</w:t>
        </w:r>
      </w:ins>
    </w:p>
    <w:p w14:paraId="5FD8E6DC" w14:textId="77777777" w:rsidR="005A5924" w:rsidRDefault="005A5924" w:rsidP="005A5924">
      <w:pPr>
        <w:rPr>
          <w:lang w:eastAsia="zh-CN"/>
        </w:rPr>
      </w:pPr>
      <w:ins w:id="27" w:author="Author" w:date="2025-12-02T11:18:00Z">
        <w:r w:rsidRPr="00EB0C3A">
          <w:rPr>
            <w:lang w:eastAsia="zh-CN"/>
          </w:rPr>
          <w:t>Figure 16.23.6-2 depicts the basic communication between the UE, gNB and the AMF node for the Inventory procedure for Topology 2.</w:t>
        </w:r>
      </w:ins>
    </w:p>
    <w:p w14:paraId="1F1D7305" w14:textId="77777777" w:rsidR="005A5924" w:rsidRDefault="005A5924" w:rsidP="005A5924">
      <w:pPr>
        <w:pStyle w:val="TH"/>
        <w:rPr>
          <w:ins w:id="28" w:author="Author" w:date="2025-12-02T11:20:00Z"/>
          <w:lang w:eastAsia="zh-CN"/>
        </w:rPr>
      </w:pPr>
      <w:ins w:id="29" w:author="Author" w:date="2025-12-02T12:05:00Z">
        <w:r w:rsidRPr="009E1E42">
          <w:rPr>
            <w:rFonts w:eastAsia="Yu Mincho"/>
          </w:rPr>
          <w:object w:dxaOrig="9430" w:dyaOrig="5640" w14:anchorId="230653A6">
            <v:shape id="_x0000_i1026" type="#_x0000_t75" style="width:415.25pt;height:240.85pt" o:ole="">
              <v:imagedata r:id="rId12" o:title=""/>
            </v:shape>
            <o:OLEObject Type="Embed" ProgID="Visio.Drawing.15" ShapeID="_x0000_i1026" DrawAspect="Content" ObjectID="_1831212119" r:id="rId13"/>
          </w:object>
        </w:r>
      </w:ins>
    </w:p>
    <w:p w14:paraId="47D24C46" w14:textId="77777777" w:rsidR="005A5924" w:rsidRPr="00136230" w:rsidRDefault="005A5924" w:rsidP="005A5924">
      <w:pPr>
        <w:pStyle w:val="TF"/>
      </w:pPr>
      <w:ins w:id="30" w:author="Author" w:date="2025-12-02T11:20:00Z">
        <w:r w:rsidRPr="009E1E42">
          <w:t>Figure 16.23.</w:t>
        </w:r>
        <w:r w:rsidRPr="009E1E42">
          <w:rPr>
            <w:rFonts w:hint="eastAsia"/>
          </w:rPr>
          <w:t>6</w:t>
        </w:r>
        <w:r w:rsidRPr="009E1E42">
          <w:t>-</w:t>
        </w:r>
        <w:r w:rsidRPr="009E1E42">
          <w:rPr>
            <w:rFonts w:hint="eastAsia"/>
          </w:rPr>
          <w:t>2</w:t>
        </w:r>
        <w:r w:rsidRPr="009E1E42">
          <w:t>: Inventory procedure</w:t>
        </w:r>
        <w:r w:rsidRPr="009E1E42">
          <w:rPr>
            <w:rFonts w:hint="eastAsia"/>
          </w:rPr>
          <w:t xml:space="preserve"> for </w:t>
        </w:r>
        <w:r w:rsidRPr="009E1E42">
          <w:t>topology</w:t>
        </w:r>
        <w:r w:rsidRPr="009E1E42">
          <w:rPr>
            <w:rFonts w:hint="eastAsia"/>
          </w:rPr>
          <w:t xml:space="preserve"> 2</w:t>
        </w:r>
      </w:ins>
    </w:p>
    <w:p w14:paraId="69C501E1" w14:textId="6EC98131" w:rsidR="005A5924" w:rsidRDefault="005A5924" w:rsidP="005A5924">
      <w:pPr>
        <w:pStyle w:val="B1"/>
        <w:spacing w:after="156"/>
        <w:rPr>
          <w:ins w:id="31" w:author="Huawei" w:date="2026-01-06T15:03:00Z"/>
          <w:rFonts w:eastAsia="等线"/>
        </w:rPr>
      </w:pPr>
      <w:ins w:id="32" w:author="Author" w:date="2025-12-02T11:20:00Z">
        <w:r>
          <w:rPr>
            <w:rFonts w:eastAsia="等线" w:hint="eastAsia"/>
          </w:rPr>
          <w:t>1.</w:t>
        </w:r>
        <w:r>
          <w:rPr>
            <w:rFonts w:eastAsia="等线"/>
          </w:rPr>
          <w:tab/>
        </w:r>
        <w:r w:rsidRPr="007E7107">
          <w:rPr>
            <w:rFonts w:eastAsia="等线"/>
          </w:rPr>
          <w:t xml:space="preserve">The </w:t>
        </w:r>
        <w:r>
          <w:rPr>
            <w:rFonts w:eastAsia="等线" w:hint="eastAsia"/>
          </w:rPr>
          <w:t>gNB receives the Inventory Request message from the AMF.</w:t>
        </w:r>
      </w:ins>
    </w:p>
    <w:p w14:paraId="4330F21D" w14:textId="1EE8DF9B" w:rsidR="005A5924" w:rsidRDefault="005A5924" w:rsidP="005A5924">
      <w:pPr>
        <w:pStyle w:val="B1"/>
        <w:rPr>
          <w:ins w:id="33" w:author="Huawei" w:date="2026-01-06T15:03:00Z"/>
          <w:rFonts w:eastAsia="宋体"/>
          <w:lang w:eastAsia="zh-CN"/>
        </w:rPr>
      </w:pPr>
      <w:ins w:id="34" w:author="Huawei" w:date="2026-01-06T15:03:00Z">
        <w:r>
          <w:rPr>
            <w:rFonts w:eastAsia="宋体"/>
          </w:rPr>
          <w:tab/>
          <w:t xml:space="preserve">The Inventory Request message also includes Requested Service Area Information (list of A-IoT Area IDs and/or </w:t>
        </w:r>
      </w:ins>
      <w:ins w:id="35" w:author="Huawei" w:date="2026-01-06T15:04:00Z">
        <w:r>
          <w:rPr>
            <w:rFonts w:eastAsia="宋体"/>
          </w:rPr>
          <w:t xml:space="preserve">UE </w:t>
        </w:r>
      </w:ins>
      <w:ins w:id="36" w:author="Huawei" w:date="2026-01-06T15:03:00Z">
        <w:r>
          <w:rPr>
            <w:rFonts w:eastAsia="宋体"/>
          </w:rPr>
          <w:t>reader list). If the Requested Service Area Information contains:</w:t>
        </w:r>
      </w:ins>
    </w:p>
    <w:p w14:paraId="47C51EFF" w14:textId="143F9425" w:rsidR="005A5924" w:rsidRDefault="005A5924" w:rsidP="005A5924">
      <w:pPr>
        <w:pStyle w:val="B2"/>
        <w:rPr>
          <w:ins w:id="37" w:author="Huawei" w:date="2026-01-06T15:03:00Z"/>
          <w:rFonts w:eastAsia="宋体"/>
        </w:rPr>
      </w:pPr>
      <w:ins w:id="38" w:author="Huawei" w:date="2026-01-06T15:03:00Z">
        <w:r>
          <w:rPr>
            <w:rFonts w:eastAsia="宋体"/>
          </w:rPr>
          <w:t>-</w:t>
        </w:r>
        <w:r>
          <w:rPr>
            <w:rFonts w:eastAsia="宋体"/>
          </w:rPr>
          <w:tab/>
          <w:t xml:space="preserve">Neither the Requested AIoT Area List nor the Requested </w:t>
        </w:r>
      </w:ins>
      <w:ins w:id="39" w:author="Huawei" w:date="2026-01-06T15:04:00Z">
        <w:r>
          <w:rPr>
            <w:rFonts w:eastAsia="宋体"/>
          </w:rPr>
          <w:t xml:space="preserve">UE </w:t>
        </w:r>
      </w:ins>
      <w:ins w:id="40" w:author="Huawei" w:date="2026-01-06T15:03:00Z">
        <w:r>
          <w:rPr>
            <w:rFonts w:eastAsia="宋体"/>
          </w:rPr>
          <w:t xml:space="preserve">Reader List, the gNB shall </w:t>
        </w:r>
      </w:ins>
      <w:ins w:id="41" w:author="Huawei" w:date="2026-01-06T15:04:00Z">
        <w:r w:rsidRPr="005A5924">
          <w:rPr>
            <w:rFonts w:eastAsia="宋体"/>
          </w:rPr>
          <w:t>select UE readers among all the served connected mode UEs which were authorized as UE readers</w:t>
        </w:r>
      </w:ins>
      <w:ins w:id="42" w:author="Huawei" w:date="2026-01-06T15:03:00Z">
        <w:r>
          <w:rPr>
            <w:rFonts w:eastAsia="宋体"/>
          </w:rPr>
          <w:t>;</w:t>
        </w:r>
      </w:ins>
    </w:p>
    <w:p w14:paraId="7042FC05" w14:textId="15682F98" w:rsidR="005A5924" w:rsidRDefault="005A5924" w:rsidP="005A5924">
      <w:pPr>
        <w:pStyle w:val="B2"/>
        <w:rPr>
          <w:ins w:id="43" w:author="Huawei" w:date="2026-01-06T15:03:00Z"/>
          <w:rFonts w:eastAsia="宋体"/>
        </w:rPr>
      </w:pPr>
      <w:ins w:id="44" w:author="Huawei" w:date="2026-01-06T15:03:00Z">
        <w:r>
          <w:rPr>
            <w:rFonts w:eastAsia="宋体"/>
          </w:rPr>
          <w:t>-</w:t>
        </w:r>
        <w:r>
          <w:rPr>
            <w:rFonts w:eastAsia="宋体"/>
          </w:rPr>
          <w:tab/>
          <w:t xml:space="preserve">The Requested AIoT Area List, the gNB shall select </w:t>
        </w:r>
      </w:ins>
      <w:ins w:id="45" w:author="Huawei" w:date="2026-01-06T15:05:00Z">
        <w:r>
          <w:rPr>
            <w:rFonts w:eastAsia="宋体"/>
          </w:rPr>
          <w:t xml:space="preserve">UE </w:t>
        </w:r>
      </w:ins>
      <w:ins w:id="46" w:author="Huawei" w:date="2026-01-06T15:03:00Z">
        <w:r>
          <w:rPr>
            <w:rFonts w:eastAsia="宋体"/>
          </w:rPr>
          <w:t>readers within the indicated AIoT Area(s);</w:t>
        </w:r>
      </w:ins>
    </w:p>
    <w:p w14:paraId="436E30E2" w14:textId="0280CFC7" w:rsidR="005A5924" w:rsidRPr="005A5924" w:rsidRDefault="005A5924">
      <w:pPr>
        <w:pStyle w:val="B2"/>
        <w:rPr>
          <w:ins w:id="47" w:author="Author" w:date="2025-12-02T11:20:00Z"/>
          <w:rFonts w:eastAsia="等线"/>
        </w:rPr>
        <w:pPrChange w:id="48" w:author="Huawei" w:date="2026-01-06T15:06:00Z">
          <w:pPr>
            <w:pStyle w:val="B1"/>
            <w:spacing w:after="156"/>
          </w:pPr>
        </w:pPrChange>
      </w:pPr>
      <w:ins w:id="49" w:author="Huawei" w:date="2026-01-06T15:03:00Z">
        <w:r>
          <w:rPr>
            <w:rFonts w:eastAsia="宋体"/>
          </w:rPr>
          <w:t>-</w:t>
        </w:r>
        <w:r>
          <w:rPr>
            <w:rFonts w:eastAsia="宋体"/>
          </w:rPr>
          <w:tab/>
          <w:t xml:space="preserve">The Requested </w:t>
        </w:r>
      </w:ins>
      <w:ins w:id="50" w:author="Huawei" w:date="2026-01-06T15:05:00Z">
        <w:r>
          <w:rPr>
            <w:rFonts w:eastAsia="宋体"/>
          </w:rPr>
          <w:t xml:space="preserve">UE </w:t>
        </w:r>
      </w:ins>
      <w:ins w:id="51" w:author="Huawei" w:date="2026-01-06T15:03:00Z">
        <w:r>
          <w:rPr>
            <w:rFonts w:eastAsia="宋体"/>
          </w:rPr>
          <w:t xml:space="preserve">Reader List, the gNB shall take the </w:t>
        </w:r>
      </w:ins>
      <w:ins w:id="52" w:author="Huawei" w:date="2026-01-06T15:05:00Z">
        <w:r>
          <w:rPr>
            <w:rFonts w:eastAsia="宋体"/>
          </w:rPr>
          <w:t xml:space="preserve">UE </w:t>
        </w:r>
      </w:ins>
      <w:ins w:id="53" w:author="Huawei" w:date="2026-01-06T15:03:00Z">
        <w:r>
          <w:rPr>
            <w:rFonts w:eastAsia="宋体"/>
          </w:rPr>
          <w:t>reader list into account to perform inventory.</w:t>
        </w:r>
      </w:ins>
    </w:p>
    <w:p w14:paraId="45E5F685" w14:textId="77777777" w:rsidR="005A5924" w:rsidRPr="009E1E42" w:rsidRDefault="005A5924" w:rsidP="005A5924">
      <w:pPr>
        <w:pStyle w:val="B1"/>
        <w:spacing w:after="156"/>
        <w:rPr>
          <w:ins w:id="54" w:author="Author" w:date="2025-12-02T11:20:00Z"/>
          <w:rFonts w:eastAsia="等线"/>
        </w:rPr>
      </w:pPr>
      <w:ins w:id="55" w:author="Author" w:date="2025-12-02T11:20:00Z">
        <w:r w:rsidRPr="009E1E42">
          <w:rPr>
            <w:rFonts w:eastAsia="等线" w:hint="eastAsia"/>
          </w:rPr>
          <w:t>2</w:t>
        </w:r>
        <w:r w:rsidRPr="006B6983">
          <w:rPr>
            <w:rFonts w:eastAsia="等线"/>
          </w:rPr>
          <w:t>.</w:t>
        </w:r>
        <w:r>
          <w:rPr>
            <w:rFonts w:eastAsia="等线"/>
          </w:rPr>
          <w:tab/>
        </w:r>
        <w:r w:rsidRPr="006B6983">
          <w:rPr>
            <w:rFonts w:eastAsia="等线"/>
          </w:rPr>
          <w:t>The gNB allocates A-IoT radio resources for the UE to perform A-IoT operation.</w:t>
        </w:r>
        <w:r w:rsidRPr="009E1E42">
          <w:rPr>
            <w:rFonts w:eastAsia="等线" w:hint="eastAsia"/>
          </w:rPr>
          <w:t xml:space="preserve"> </w:t>
        </w:r>
      </w:ins>
    </w:p>
    <w:p w14:paraId="222F27BB" w14:textId="77777777" w:rsidR="005A5924" w:rsidRPr="006B6983" w:rsidRDefault="005A5924" w:rsidP="005A5924">
      <w:pPr>
        <w:pStyle w:val="EditorsNote"/>
        <w:rPr>
          <w:ins w:id="56" w:author="Author" w:date="2025-12-02T11:20:00Z"/>
        </w:rPr>
      </w:pPr>
      <w:ins w:id="57" w:author="Author" w:date="2025-12-02T11:20:00Z">
        <w:r w:rsidRPr="006B6983">
          <w:t>Editor’s Note</w:t>
        </w:r>
        <w:r>
          <w:rPr>
            <w:rFonts w:hint="eastAsia"/>
            <w:lang w:eastAsia="zh-CN"/>
          </w:rPr>
          <w:t xml:space="preserve"> 1</w:t>
        </w:r>
        <w:r w:rsidRPr="006B6983">
          <w:t>:</w:t>
        </w:r>
        <w:r w:rsidRPr="006B6983">
          <w:rPr>
            <w:rFonts w:hint="eastAsia"/>
          </w:rPr>
          <w:t xml:space="preserve"> FFS on the details, depending on RAN2.</w:t>
        </w:r>
      </w:ins>
    </w:p>
    <w:p w14:paraId="0613FB7E" w14:textId="77777777" w:rsidR="005A5924" w:rsidRPr="009E1E42" w:rsidRDefault="005A5924" w:rsidP="005A5924">
      <w:pPr>
        <w:pStyle w:val="B1"/>
        <w:spacing w:after="156"/>
        <w:rPr>
          <w:ins w:id="58" w:author="Author" w:date="2025-12-02T11:20:00Z"/>
          <w:rFonts w:eastAsia="等线"/>
        </w:rPr>
      </w:pPr>
      <w:ins w:id="59" w:author="Author" w:date="2025-12-02T11:20:00Z">
        <w:r>
          <w:rPr>
            <w:rFonts w:eastAsia="等线" w:hint="eastAsia"/>
          </w:rPr>
          <w:t>3</w:t>
        </w:r>
        <w:r w:rsidRPr="009E1E42">
          <w:rPr>
            <w:rFonts w:eastAsia="等线" w:hint="eastAsia"/>
          </w:rPr>
          <w:t>.</w:t>
        </w:r>
        <w:r>
          <w:rPr>
            <w:rFonts w:eastAsia="等线"/>
          </w:rPr>
          <w:tab/>
          <w:t xml:space="preserve">A-IoT specific RRC signalling takes place (FFS) </w:t>
        </w:r>
        <w:r w:rsidRPr="009E1E42">
          <w:rPr>
            <w:rFonts w:eastAsia="等线" w:hint="eastAsia"/>
          </w:rPr>
          <w:t xml:space="preserve">between </w:t>
        </w:r>
        <w:r>
          <w:rPr>
            <w:rFonts w:eastAsia="等线"/>
          </w:rPr>
          <w:t xml:space="preserve">the </w:t>
        </w:r>
        <w:r w:rsidRPr="009E1E42">
          <w:rPr>
            <w:rFonts w:eastAsia="等线" w:hint="eastAsia"/>
          </w:rPr>
          <w:t>UE</w:t>
        </w:r>
        <w:r>
          <w:rPr>
            <w:rFonts w:eastAsia="等线"/>
          </w:rPr>
          <w:t xml:space="preserve"> reader</w:t>
        </w:r>
        <w:r w:rsidRPr="009E1E42">
          <w:rPr>
            <w:rFonts w:eastAsia="等线" w:hint="eastAsia"/>
          </w:rPr>
          <w:t xml:space="preserve"> and </w:t>
        </w:r>
        <w:r>
          <w:rPr>
            <w:rFonts w:eastAsia="等线"/>
          </w:rPr>
          <w:t xml:space="preserve">the </w:t>
        </w:r>
        <w:r w:rsidRPr="009E1E42">
          <w:rPr>
            <w:rFonts w:eastAsia="等线" w:hint="eastAsia"/>
          </w:rPr>
          <w:t>gNB.</w:t>
        </w:r>
      </w:ins>
    </w:p>
    <w:p w14:paraId="47A3B9FC" w14:textId="77777777" w:rsidR="005A5924" w:rsidRPr="006B6983" w:rsidRDefault="005A5924" w:rsidP="005A5924">
      <w:pPr>
        <w:pStyle w:val="EditorsNote"/>
        <w:rPr>
          <w:ins w:id="60" w:author="Author" w:date="2025-12-02T11:20:00Z"/>
        </w:rPr>
      </w:pPr>
      <w:ins w:id="61" w:author="Author" w:date="2025-12-02T11:20:00Z">
        <w:r w:rsidRPr="006B6983">
          <w:t>Editor’s Note</w:t>
        </w:r>
        <w:r>
          <w:rPr>
            <w:rFonts w:hint="eastAsia"/>
            <w:lang w:eastAsia="zh-CN"/>
          </w:rPr>
          <w:t xml:space="preserve"> 2</w:t>
        </w:r>
        <w:r w:rsidRPr="006B6983">
          <w:t xml:space="preserve">: Further </w:t>
        </w:r>
        <w:r w:rsidRPr="006B6983">
          <w:rPr>
            <w:rFonts w:hint="eastAsia"/>
          </w:rPr>
          <w:t>details depending on RAN2</w:t>
        </w:r>
        <w:r w:rsidRPr="006B6983">
          <w:t>.</w:t>
        </w:r>
      </w:ins>
    </w:p>
    <w:p w14:paraId="6F22CEA3" w14:textId="77777777" w:rsidR="005A5924" w:rsidRPr="006B6983" w:rsidRDefault="005A5924" w:rsidP="005A5924">
      <w:pPr>
        <w:pStyle w:val="B1"/>
        <w:spacing w:after="156"/>
        <w:rPr>
          <w:ins w:id="62" w:author="Author" w:date="2025-12-02T11:20:00Z"/>
          <w:rFonts w:eastAsia="等线"/>
        </w:rPr>
      </w:pPr>
      <w:ins w:id="63" w:author="Author" w:date="2025-12-02T11:20:00Z">
        <w:r>
          <w:rPr>
            <w:rFonts w:eastAsia="等线"/>
          </w:rPr>
          <w:t>4</w:t>
        </w:r>
        <w:r w:rsidRPr="006B6983">
          <w:rPr>
            <w:rFonts w:eastAsia="等线"/>
          </w:rPr>
          <w:t>.</w:t>
        </w:r>
        <w:r>
          <w:rPr>
            <w:rFonts w:eastAsia="等线"/>
          </w:rPr>
          <w:tab/>
        </w:r>
        <w:r>
          <w:rPr>
            <w:rFonts w:eastAsia="等线" w:hint="eastAsia"/>
          </w:rPr>
          <w:t>T</w:t>
        </w:r>
        <w:r w:rsidRPr="009E1E42">
          <w:rPr>
            <w:rFonts w:eastAsia="等线"/>
          </w:rPr>
          <w:t xml:space="preserve">he gNB sends an Inventory Response message to the </w:t>
        </w:r>
        <w:r w:rsidRPr="007346F6">
          <w:rPr>
            <w:rFonts w:eastAsia="等线" w:hint="eastAsia"/>
          </w:rPr>
          <w:t>AMF</w:t>
        </w:r>
        <w:r w:rsidRPr="006B6983">
          <w:rPr>
            <w:rFonts w:eastAsia="等线"/>
          </w:rPr>
          <w:t>.</w:t>
        </w:r>
      </w:ins>
    </w:p>
    <w:p w14:paraId="255E381B" w14:textId="77777777" w:rsidR="005A5924" w:rsidRPr="009E1E42" w:rsidRDefault="005A5924" w:rsidP="005A5924">
      <w:pPr>
        <w:pStyle w:val="B1"/>
        <w:spacing w:after="156"/>
        <w:rPr>
          <w:ins w:id="64" w:author="Author" w:date="2025-12-02T11:20:00Z"/>
          <w:rFonts w:eastAsia="等线"/>
        </w:rPr>
      </w:pPr>
      <w:ins w:id="65" w:author="Author" w:date="2025-12-02T11:20:00Z">
        <w:r>
          <w:rPr>
            <w:rFonts w:eastAsia="等线"/>
          </w:rPr>
          <w:t>5</w:t>
        </w:r>
        <w:r w:rsidRPr="006B6983">
          <w:rPr>
            <w:rFonts w:eastAsia="等线"/>
          </w:rPr>
          <w:t>.</w:t>
        </w:r>
        <w:r>
          <w:rPr>
            <w:rFonts w:eastAsia="等线"/>
          </w:rPr>
          <w:tab/>
        </w:r>
        <w:r w:rsidRPr="006B6983">
          <w:rPr>
            <w:rFonts w:eastAsia="等线"/>
          </w:rPr>
          <w:t xml:space="preserve">The Inventory </w:t>
        </w:r>
        <w:r w:rsidRPr="006B6983">
          <w:rPr>
            <w:rFonts w:eastAsia="等线" w:hint="eastAsia"/>
          </w:rPr>
          <w:t>operation</w:t>
        </w:r>
        <w:r w:rsidRPr="006B6983">
          <w:rPr>
            <w:rFonts w:eastAsia="等线"/>
          </w:rPr>
          <w:t xml:space="preserve"> over the A-IoT radio interface is performed. </w:t>
        </w:r>
      </w:ins>
    </w:p>
    <w:p w14:paraId="2A9B2513" w14:textId="77777777" w:rsidR="005A5924" w:rsidRPr="003F3F1E" w:rsidRDefault="005A5924" w:rsidP="005A5924">
      <w:pPr>
        <w:pStyle w:val="B1"/>
        <w:spacing w:after="156"/>
        <w:rPr>
          <w:ins w:id="66" w:author="Author" w:date="2025-12-02T11:20:00Z"/>
        </w:rPr>
      </w:pPr>
      <w:ins w:id="67" w:author="Author" w:date="2025-12-02T11:20:00Z">
        <w:r>
          <w:rPr>
            <w:rFonts w:eastAsia="等线"/>
          </w:rPr>
          <w:t>6</w:t>
        </w:r>
        <w:r w:rsidRPr="009E1E42">
          <w:rPr>
            <w:rFonts w:eastAsia="等线" w:hint="eastAsia"/>
          </w:rPr>
          <w:t>/</w:t>
        </w:r>
        <w:r>
          <w:rPr>
            <w:rFonts w:eastAsia="等线"/>
          </w:rPr>
          <w:t>7</w:t>
        </w:r>
        <w:r w:rsidRPr="009E1E42">
          <w:rPr>
            <w:rFonts w:eastAsia="Yu Mincho"/>
          </w:rPr>
          <w:t>.</w:t>
        </w:r>
        <w:r>
          <w:tab/>
        </w:r>
        <w:r>
          <w:rPr>
            <w:rFonts w:hint="eastAsia"/>
          </w:rPr>
          <w:t>T</w:t>
        </w:r>
        <w:r w:rsidRPr="009E1E42">
          <w:rPr>
            <w:rFonts w:eastAsia="Yu Mincho"/>
          </w:rPr>
          <w:t xml:space="preserve">he gNB sends </w:t>
        </w:r>
        <w:r>
          <w:rPr>
            <w:rFonts w:hint="eastAsia"/>
          </w:rPr>
          <w:t xml:space="preserve">the inventory report received from the UE towards the AMF via </w:t>
        </w:r>
        <w:r w:rsidRPr="009E1E42">
          <w:rPr>
            <w:rFonts w:eastAsia="Yu Mincho"/>
          </w:rPr>
          <w:t>Inventory Report message</w:t>
        </w:r>
        <w:r>
          <w:rPr>
            <w:rFonts w:hint="eastAsia"/>
          </w:rPr>
          <w:t>(s)</w:t>
        </w:r>
        <w:r w:rsidRPr="009E1E42">
          <w:rPr>
            <w:rFonts w:eastAsia="Yu Mincho"/>
          </w:rPr>
          <w:t>.</w:t>
        </w:r>
      </w:ins>
    </w:p>
    <w:p w14:paraId="1CEA0566" w14:textId="77777777" w:rsidR="005A5924" w:rsidRDefault="005A5924" w:rsidP="005A5924">
      <w:pPr>
        <w:pStyle w:val="B1"/>
        <w:spacing w:after="156"/>
        <w:rPr>
          <w:rFonts w:eastAsia="等线"/>
        </w:rPr>
      </w:pPr>
      <w:ins w:id="68" w:author="Author" w:date="2025-12-02T11:20:00Z">
        <w:r>
          <w:t>8</w:t>
        </w:r>
        <w:r w:rsidRPr="00DA6E71">
          <w:t>.</w:t>
        </w:r>
        <w:r w:rsidRPr="00DA6E71">
          <w:tab/>
          <w:t xml:space="preserve">If there is no follow-on command, </w:t>
        </w:r>
        <w:r w:rsidRPr="00DA6E71">
          <w:rPr>
            <w:rFonts w:eastAsia="等线"/>
          </w:rPr>
          <w:t xml:space="preserve">the </w:t>
        </w:r>
        <w:r>
          <w:rPr>
            <w:rFonts w:eastAsia="等线" w:hint="eastAsia"/>
          </w:rPr>
          <w:t xml:space="preserve">gNB will receives the A-IoT Session Release message from AMF </w:t>
        </w:r>
        <w:r w:rsidRPr="00DA6E71">
          <w:rPr>
            <w:rFonts w:eastAsia="等线" w:hint="eastAsia"/>
          </w:rPr>
          <w:t>as</w:t>
        </w:r>
        <w:r w:rsidRPr="00DA6E71">
          <w:rPr>
            <w:rFonts w:eastAsia="等线"/>
          </w:rPr>
          <w:t xml:space="preserve"> defined in clause 16.23.</w:t>
        </w:r>
        <w:r w:rsidRPr="00DA6E71">
          <w:rPr>
            <w:rFonts w:eastAsia="等线" w:hint="eastAsia"/>
          </w:rPr>
          <w:t>8</w:t>
        </w:r>
        <w:r w:rsidRPr="00DA6E71">
          <w:t>.</w:t>
        </w:r>
      </w:ins>
    </w:p>
    <w:p w14:paraId="0B4FB0FD" w14:textId="77777777" w:rsidR="005A5924" w:rsidRDefault="005A5924" w:rsidP="005A5924">
      <w:pPr>
        <w:jc w:val="center"/>
        <w:rPr>
          <w:iCs/>
          <w:color w:val="FF0000"/>
          <w:lang w:eastAsia="zh-CN"/>
        </w:rPr>
      </w:pPr>
      <w:r>
        <w:rPr>
          <w:color w:val="FF0000"/>
        </w:rPr>
        <w:t>&lt;&lt;&lt;&lt;&lt;&lt;&lt;&lt;&lt;&lt;&lt;&lt;&lt;&lt;&lt;&lt;&lt;&lt;&lt;&lt; End of Changes &gt;&gt;&gt;&gt;&gt;&gt;&gt;&gt;&gt;&gt;&gt;&gt;&gt;&gt;&gt;&gt;&gt;&gt;&gt;&gt;</w:t>
      </w:r>
    </w:p>
    <w:p w14:paraId="21EFAC60" w14:textId="619D5CD3" w:rsidR="003E54BE" w:rsidRPr="00EE0733" w:rsidRDefault="003E54BE" w:rsidP="003E54BE">
      <w:pPr>
        <w:pStyle w:val="Heading1"/>
        <w:numPr>
          <w:ilvl w:val="0"/>
          <w:numId w:val="20"/>
        </w:numPr>
      </w:pPr>
      <w:r>
        <w:t>Text Proposal to TS 38.413 BLCR</w:t>
      </w:r>
    </w:p>
    <w:p w14:paraId="02B4B340" w14:textId="6158E3CC" w:rsidR="003E54BE" w:rsidRDefault="003E54BE" w:rsidP="003E54BE">
      <w:pPr>
        <w:pStyle w:val="FirstChange"/>
      </w:pPr>
      <w:r w:rsidRPr="00CE63E2">
        <w:t>&lt;&lt;&lt;&lt;&lt;&lt;&lt;&lt;&lt;&lt;&lt;&lt;&lt;&lt;&lt;&lt;&lt;&lt;&lt;&lt; First Change</w:t>
      </w:r>
      <w:r>
        <w:t xml:space="preserve"> </w:t>
      </w:r>
      <w:r w:rsidRPr="00CE63E2">
        <w:t>&gt;&gt;&gt;&gt;&gt;&gt;&gt;&gt;&gt;&gt;&gt;&gt;&gt;&gt;&gt;&gt;&gt;&gt;&gt;&gt;</w:t>
      </w:r>
    </w:p>
    <w:p w14:paraId="580AC3B8" w14:textId="77777777" w:rsidR="00001B5F" w:rsidRDefault="00001B5F" w:rsidP="00001B5F">
      <w:pPr>
        <w:pStyle w:val="Heading3"/>
        <w:rPr>
          <w:lang w:eastAsia="ko-KR"/>
        </w:rPr>
      </w:pPr>
      <w:bookmarkStart w:id="69" w:name="_Toc216994043"/>
      <w:r>
        <w:t>8.</w:t>
      </w:r>
      <w:r>
        <w:rPr>
          <w:rFonts w:eastAsia="Malgun Gothic"/>
        </w:rPr>
        <w:t>20</w:t>
      </w:r>
      <w:r>
        <w:t>.2</w:t>
      </w:r>
      <w:r>
        <w:tab/>
      </w:r>
      <w:r>
        <w:rPr>
          <w:lang w:eastAsia="zh-CN"/>
        </w:rPr>
        <w:t>Inventory Report</w:t>
      </w:r>
      <w:bookmarkEnd w:id="69"/>
    </w:p>
    <w:p w14:paraId="300360C2" w14:textId="77777777" w:rsidR="00001B5F" w:rsidRDefault="00001B5F" w:rsidP="00001B5F">
      <w:pPr>
        <w:pStyle w:val="Heading4"/>
      </w:pPr>
      <w:bookmarkStart w:id="70" w:name="_Toc216994044"/>
      <w:r>
        <w:t>8.</w:t>
      </w:r>
      <w:r>
        <w:rPr>
          <w:rFonts w:eastAsia="Malgun Gothic"/>
        </w:rPr>
        <w:t>20</w:t>
      </w:r>
      <w:r>
        <w:t>.2.1</w:t>
      </w:r>
      <w:r>
        <w:tab/>
        <w:t>General</w:t>
      </w:r>
      <w:bookmarkEnd w:id="70"/>
    </w:p>
    <w:p w14:paraId="0CA3B012" w14:textId="77777777" w:rsidR="00001B5F" w:rsidRDefault="00001B5F" w:rsidP="00001B5F">
      <w:bookmarkStart w:id="71" w:name="_Hlk207615171"/>
      <w:r>
        <w:t xml:space="preserve">The </w:t>
      </w:r>
      <w:r>
        <w:rPr>
          <w:lang w:eastAsia="zh-CN"/>
        </w:rPr>
        <w:t>purpose of the Inventory Report</w:t>
      </w:r>
      <w:r>
        <w:t xml:space="preserve"> procedure is</w:t>
      </w:r>
      <w:bookmarkStart w:id="72" w:name="_Hlk207615193"/>
      <w:r>
        <w:t xml:space="preserve"> to enable the NG-RAN node to provide </w:t>
      </w:r>
      <w:r>
        <w:rPr>
          <w:lang w:eastAsia="zh-CN"/>
        </w:rPr>
        <w:t xml:space="preserve">inventory report related information </w:t>
      </w:r>
      <w:r>
        <w:t>to the A-IoT CN node</w:t>
      </w:r>
      <w:bookmarkEnd w:id="72"/>
      <w:r>
        <w:t>, following a successful Inventory Request procedure. This procedure applies only if the NG-RAN node is a gNB.</w:t>
      </w:r>
    </w:p>
    <w:p w14:paraId="7EA661DA" w14:textId="77777777" w:rsidR="00001B5F" w:rsidRDefault="00001B5F" w:rsidP="00001B5F">
      <w:pPr>
        <w:pStyle w:val="Heading4"/>
      </w:pPr>
      <w:bookmarkStart w:id="73" w:name="_Toc216994045"/>
      <w:bookmarkEnd w:id="71"/>
      <w:r>
        <w:t>8.</w:t>
      </w:r>
      <w:r>
        <w:rPr>
          <w:rFonts w:eastAsia="Malgun Gothic"/>
        </w:rPr>
        <w:t>20</w:t>
      </w:r>
      <w:r>
        <w:rPr>
          <w:lang w:eastAsia="zh-CN"/>
        </w:rPr>
        <w:t>.2.</w:t>
      </w:r>
      <w:r>
        <w:t>2</w:t>
      </w:r>
      <w:r>
        <w:tab/>
        <w:t>Successful Operation</w:t>
      </w:r>
      <w:bookmarkEnd w:id="73"/>
    </w:p>
    <w:p w14:paraId="5004D4B1" w14:textId="77777777" w:rsidR="00001B5F" w:rsidRDefault="00001B5F" w:rsidP="00001B5F">
      <w:pPr>
        <w:pStyle w:val="TH"/>
        <w:rPr>
          <w:lang w:eastAsia="zh-CN"/>
        </w:rPr>
      </w:pPr>
      <w:r>
        <w:object w:dxaOrig="6816" w:dyaOrig="3372" w14:anchorId="5815D149">
          <v:shape id="_x0000_i1027" type="#_x0000_t75" style="width:340.75pt;height:168.85pt" o:ole="">
            <v:imagedata r:id="rId14" o:title="" croptop="-9216f" cropleft="-4551f" cropright="1660f"/>
          </v:shape>
          <o:OLEObject Type="Embed" ProgID="Word.Picture.8" ShapeID="_x0000_i1027" DrawAspect="Content" ObjectID="_1831212120" r:id="rId15"/>
        </w:object>
      </w:r>
    </w:p>
    <w:p w14:paraId="646064BD" w14:textId="77777777" w:rsidR="00001B5F" w:rsidRDefault="00001B5F" w:rsidP="00001B5F">
      <w:pPr>
        <w:pStyle w:val="TF"/>
      </w:pPr>
      <w:r>
        <w:rPr>
          <w:lang w:eastAsia="en-GB"/>
        </w:rPr>
        <w:t>Figure 8.</w:t>
      </w:r>
      <w:r>
        <w:rPr>
          <w:rFonts w:eastAsia="Malgun Gothic"/>
        </w:rPr>
        <w:t>20</w:t>
      </w:r>
      <w:r>
        <w:rPr>
          <w:lang w:eastAsia="zh-CN"/>
        </w:rPr>
        <w:t>.2.2</w:t>
      </w:r>
      <w:r>
        <w:rPr>
          <w:lang w:eastAsia="en-GB"/>
        </w:rPr>
        <w:t xml:space="preserve">-1: </w:t>
      </w:r>
      <w:r>
        <w:t>Inventory Report</w:t>
      </w:r>
    </w:p>
    <w:p w14:paraId="610589B7" w14:textId="77777777" w:rsidR="00001B5F" w:rsidRDefault="00001B5F" w:rsidP="00001B5F">
      <w:r>
        <w:t>The NG-RAN node initiates the procedure by sending an INVENTORY REPORT message for the Inventory service.</w:t>
      </w:r>
    </w:p>
    <w:p w14:paraId="2C811044" w14:textId="2FF40BCC" w:rsidR="00001B5F" w:rsidRDefault="00001B5F" w:rsidP="00001B5F">
      <w:pPr>
        <w:rPr>
          <w:ins w:id="74" w:author="Huawei" w:date="2026-01-06T16:16:00Z"/>
          <w:bCs/>
          <w:lang w:val="en-US" w:eastAsia="zh-CN"/>
        </w:rPr>
      </w:pPr>
      <w:r>
        <w:rPr>
          <w:bCs/>
          <w:lang w:val="en-US" w:eastAsia="zh-CN"/>
        </w:rPr>
        <w:t xml:space="preserve">If </w:t>
      </w:r>
      <w:r>
        <w:rPr>
          <w:bCs/>
          <w:i/>
          <w:iCs/>
          <w:lang w:val="en-US" w:eastAsia="zh-CN"/>
        </w:rPr>
        <w:t xml:space="preserve">Reader Report List </w:t>
      </w:r>
      <w:r>
        <w:rPr>
          <w:bCs/>
          <w:lang w:val="en-US" w:eastAsia="zh-CN"/>
        </w:rPr>
        <w:t xml:space="preserve">IE is included in the </w:t>
      </w:r>
      <w:r>
        <w:rPr>
          <w:i/>
          <w:iCs/>
        </w:rPr>
        <w:t xml:space="preserve">Inventory Report Transfer </w:t>
      </w:r>
      <w:r>
        <w:t>IE contained in the</w:t>
      </w:r>
      <w:r>
        <w:rPr>
          <w:bCs/>
          <w:lang w:val="en-US" w:eastAsia="zh-CN"/>
        </w:rPr>
        <w:t xml:space="preserve"> </w:t>
      </w:r>
      <w:r>
        <w:t>INVENTORY REPORT message</w:t>
      </w:r>
      <w:r>
        <w:rPr>
          <w:bCs/>
          <w:lang w:val="en-US" w:eastAsia="zh-CN"/>
        </w:rPr>
        <w:t>, the A-IoT CN node shall take it into account as specified in TS 23.369 [60].</w:t>
      </w:r>
    </w:p>
    <w:p w14:paraId="40754D94" w14:textId="3A746289" w:rsidR="0048752F" w:rsidRPr="0048752F" w:rsidRDefault="0048752F" w:rsidP="00001B5F">
      <w:pPr>
        <w:rPr>
          <w:bCs/>
          <w:lang w:val="en-US" w:eastAsia="zh-CN"/>
        </w:rPr>
      </w:pPr>
      <w:ins w:id="75" w:author="Huawei" w:date="2026-01-06T16:16:00Z">
        <w:r>
          <w:rPr>
            <w:bCs/>
            <w:lang w:val="en-US" w:eastAsia="zh-CN"/>
          </w:rPr>
          <w:t xml:space="preserve">If </w:t>
        </w:r>
        <w:r w:rsidRPr="0048752F">
          <w:rPr>
            <w:bCs/>
            <w:i/>
            <w:iCs/>
            <w:lang w:val="en-US" w:eastAsia="zh-CN"/>
          </w:rPr>
          <w:t>UE R</w:t>
        </w:r>
        <w:r>
          <w:rPr>
            <w:bCs/>
            <w:i/>
            <w:iCs/>
            <w:lang w:val="en-US" w:eastAsia="zh-CN"/>
          </w:rPr>
          <w:t xml:space="preserve">eader Report List </w:t>
        </w:r>
        <w:r>
          <w:rPr>
            <w:bCs/>
            <w:lang w:val="en-US" w:eastAsia="zh-CN"/>
          </w:rPr>
          <w:t xml:space="preserve">IE is included in the </w:t>
        </w:r>
        <w:r>
          <w:rPr>
            <w:i/>
            <w:iCs/>
          </w:rPr>
          <w:t xml:space="preserve">Inventory Report Transfer </w:t>
        </w:r>
        <w:r>
          <w:t>IE contained in the</w:t>
        </w:r>
        <w:r>
          <w:rPr>
            <w:bCs/>
            <w:lang w:val="en-US" w:eastAsia="zh-CN"/>
          </w:rPr>
          <w:t xml:space="preserve"> </w:t>
        </w:r>
        <w:r>
          <w:t>INVENTORY REPORT message</w:t>
        </w:r>
        <w:r>
          <w:rPr>
            <w:bCs/>
            <w:lang w:val="en-US" w:eastAsia="zh-CN"/>
          </w:rPr>
          <w:t>, the A-IoT CN node shall take it into account as specified in TS 23.369 [60].</w:t>
        </w:r>
      </w:ins>
    </w:p>
    <w:p w14:paraId="6E59D1EC" w14:textId="77777777" w:rsidR="00001B5F" w:rsidRDefault="00001B5F" w:rsidP="00001B5F">
      <w:pPr>
        <w:rPr>
          <w:bCs/>
          <w:lang w:val="en-US" w:eastAsia="zh-CN"/>
        </w:rPr>
      </w:pPr>
      <w:r>
        <w:rPr>
          <w:lang w:eastAsia="zh-CN"/>
        </w:rPr>
        <w:t xml:space="preserve">If </w:t>
      </w:r>
      <w:r>
        <w:rPr>
          <w:bCs/>
          <w:i/>
          <w:iCs/>
          <w:lang w:val="en-US" w:eastAsia="zh-CN"/>
        </w:rPr>
        <w:t>Inventory Complete Indication</w:t>
      </w:r>
      <w:r>
        <w:rPr>
          <w:bCs/>
          <w:lang w:val="en-US" w:eastAsia="zh-CN"/>
        </w:rPr>
        <w:t xml:space="preserve"> IE is included in the </w:t>
      </w:r>
      <w:r>
        <w:rPr>
          <w:i/>
          <w:iCs/>
        </w:rPr>
        <w:t xml:space="preserve">Inventory Report Transfer </w:t>
      </w:r>
      <w:r>
        <w:t>IE contained in the INVENTORY REPORT message</w:t>
      </w:r>
      <w:r>
        <w:rPr>
          <w:bCs/>
          <w:lang w:val="en-US" w:eastAsia="zh-CN"/>
        </w:rPr>
        <w:t>, the A-IoT CN node shall consider that the inventory operation</w:t>
      </w:r>
      <w:r>
        <w:rPr>
          <w:lang w:val="en-US"/>
        </w:rPr>
        <w:t xml:space="preserve"> </w:t>
      </w:r>
      <w:r>
        <w:t>for the A-IoT session</w:t>
      </w:r>
      <w:r>
        <w:rPr>
          <w:bCs/>
          <w:lang w:val="en-US" w:eastAsia="zh-CN"/>
        </w:rPr>
        <w:t xml:space="preserve"> is completed in the NG-RAN node. </w:t>
      </w:r>
    </w:p>
    <w:p w14:paraId="06D7470B" w14:textId="77777777" w:rsidR="00001B5F" w:rsidRDefault="00001B5F" w:rsidP="00001B5F">
      <w:r>
        <w:rPr>
          <w:b/>
        </w:rPr>
        <w:t>Interactions with the A-IoT Session Release procedure:</w:t>
      </w:r>
    </w:p>
    <w:p w14:paraId="0BCD31AA" w14:textId="77777777" w:rsidR="00001B5F" w:rsidRDefault="00001B5F" w:rsidP="00001B5F">
      <w:r>
        <w:t xml:space="preserve">In case the </w:t>
      </w:r>
      <w:r>
        <w:rPr>
          <w:i/>
          <w:iCs/>
        </w:rPr>
        <w:t>Inventory Complete Indication</w:t>
      </w:r>
      <w:r>
        <w:t xml:space="preserve"> IE is included in the </w:t>
      </w:r>
      <w:r>
        <w:rPr>
          <w:i/>
          <w:iCs/>
        </w:rPr>
        <w:t xml:space="preserve">Inventory Report Transfer </w:t>
      </w:r>
      <w: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Pr>
          <w:i/>
          <w:iCs/>
          <w:lang w:eastAsia="zh-CN"/>
        </w:rPr>
        <w:t>AIOTF Identifier</w:t>
      </w:r>
      <w:r>
        <w:rPr>
          <w:lang w:eastAsia="zh-CN"/>
        </w:rPr>
        <w:t xml:space="preserve"> IE and the</w:t>
      </w:r>
      <w:r>
        <w:t xml:space="preserve"> </w:t>
      </w:r>
      <w:r>
        <w:rPr>
          <w:i/>
          <w:iCs/>
        </w:rPr>
        <w:t>A-IoT Correlation Identifier</w:t>
      </w:r>
      <w:r>
        <w:t xml:space="preserve"> IE contained in the INVENTORY REPORT message.</w:t>
      </w:r>
    </w:p>
    <w:p w14:paraId="694D3F97" w14:textId="75938D92" w:rsidR="003E54BE" w:rsidRDefault="003E54BE" w:rsidP="003E54B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CF0FC7" w14:textId="77777777" w:rsidR="00BC5293" w:rsidRDefault="00BC5293" w:rsidP="00BC5293">
      <w:pPr>
        <w:pStyle w:val="Heading4"/>
        <w:rPr>
          <w:ins w:id="76" w:author="Huawei" w:date="2026-01-06T16:10:00Z"/>
          <w:lang w:eastAsia="ko-KR"/>
        </w:rPr>
      </w:pPr>
      <w:bookmarkStart w:id="77" w:name="_Toc216994509"/>
      <w:bookmarkStart w:id="78" w:name="_Hlk193189288"/>
      <w:ins w:id="79" w:author="Huawei" w:date="2026-01-06T16:10:00Z">
        <w:r>
          <w:t>9.3.1.xxx</w:t>
        </w:r>
        <w:r>
          <w:tab/>
          <w:t>UE Reader ID</w:t>
        </w:r>
        <w:bookmarkEnd w:id="77"/>
      </w:ins>
    </w:p>
    <w:p w14:paraId="2C9D062F" w14:textId="77777777" w:rsidR="00BC5293" w:rsidRDefault="00BC5293" w:rsidP="00BC5293">
      <w:pPr>
        <w:keepNext/>
        <w:rPr>
          <w:ins w:id="80" w:author="Huawei" w:date="2026-01-06T16:10:00Z"/>
        </w:rPr>
      </w:pPr>
      <w:ins w:id="81" w:author="Huawei" w:date="2026-01-06T16:10:00Z">
        <w:r>
          <w:t>This IE represents identifier of a UE Reader.</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BC5293" w14:paraId="5B287EDF" w14:textId="77777777" w:rsidTr="00FD31B2">
        <w:trPr>
          <w:ins w:id="82" w:author="Huawei" w:date="2026-01-06T16:10:00Z"/>
        </w:trPr>
        <w:tc>
          <w:tcPr>
            <w:tcW w:w="2550" w:type="dxa"/>
            <w:tcBorders>
              <w:top w:val="single" w:sz="4" w:space="0" w:color="auto"/>
              <w:left w:val="single" w:sz="4" w:space="0" w:color="auto"/>
              <w:bottom w:val="single" w:sz="4" w:space="0" w:color="auto"/>
              <w:right w:val="single" w:sz="4" w:space="0" w:color="auto"/>
            </w:tcBorders>
            <w:hideMark/>
          </w:tcPr>
          <w:p w14:paraId="1F02F817" w14:textId="77777777" w:rsidR="00BC5293" w:rsidRDefault="00BC5293" w:rsidP="00FD31B2">
            <w:pPr>
              <w:pStyle w:val="TAH"/>
              <w:rPr>
                <w:ins w:id="83" w:author="Huawei" w:date="2026-01-06T16:10:00Z"/>
                <w:rFonts w:cs="Arial"/>
                <w:lang w:eastAsia="ja-JP"/>
              </w:rPr>
            </w:pPr>
            <w:ins w:id="84" w:author="Huawei" w:date="2026-01-06T16:10: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FF45AFA" w14:textId="77777777" w:rsidR="00BC5293" w:rsidRDefault="00BC5293" w:rsidP="00FD31B2">
            <w:pPr>
              <w:pStyle w:val="TAH"/>
              <w:rPr>
                <w:ins w:id="85" w:author="Huawei" w:date="2026-01-06T16:10:00Z"/>
                <w:rFonts w:cs="Arial"/>
                <w:lang w:eastAsia="ja-JP"/>
              </w:rPr>
            </w:pPr>
            <w:ins w:id="86" w:author="Huawei" w:date="2026-01-06T16:10: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6C5313BE" w14:textId="77777777" w:rsidR="00BC5293" w:rsidRDefault="00BC5293" w:rsidP="00FD31B2">
            <w:pPr>
              <w:pStyle w:val="TAH"/>
              <w:rPr>
                <w:ins w:id="87" w:author="Huawei" w:date="2026-01-06T16:10:00Z"/>
                <w:rFonts w:cs="Arial"/>
                <w:lang w:eastAsia="ja-JP"/>
              </w:rPr>
            </w:pPr>
            <w:ins w:id="88" w:author="Huawei" w:date="2026-01-06T16:10: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A294194" w14:textId="77777777" w:rsidR="00BC5293" w:rsidRDefault="00BC5293" w:rsidP="00FD31B2">
            <w:pPr>
              <w:pStyle w:val="TAH"/>
              <w:rPr>
                <w:ins w:id="89" w:author="Huawei" w:date="2026-01-06T16:10:00Z"/>
                <w:rFonts w:cs="Arial"/>
                <w:lang w:eastAsia="ja-JP"/>
              </w:rPr>
            </w:pPr>
            <w:ins w:id="90" w:author="Huawei" w:date="2026-01-06T16:10:00Z">
              <w:r>
                <w:rPr>
                  <w:rFonts w:cs="Arial"/>
                  <w:lang w:eastAsia="ja-JP"/>
                </w:rPr>
                <w:t>IE type and reference</w:t>
              </w:r>
            </w:ins>
          </w:p>
        </w:tc>
        <w:tc>
          <w:tcPr>
            <w:tcW w:w="2879" w:type="dxa"/>
            <w:tcBorders>
              <w:top w:val="single" w:sz="4" w:space="0" w:color="auto"/>
              <w:left w:val="single" w:sz="4" w:space="0" w:color="auto"/>
              <w:bottom w:val="single" w:sz="4" w:space="0" w:color="auto"/>
              <w:right w:val="single" w:sz="4" w:space="0" w:color="auto"/>
            </w:tcBorders>
            <w:hideMark/>
          </w:tcPr>
          <w:p w14:paraId="2BC5B7CA" w14:textId="77777777" w:rsidR="00BC5293" w:rsidRDefault="00BC5293" w:rsidP="00FD31B2">
            <w:pPr>
              <w:pStyle w:val="TAH"/>
              <w:rPr>
                <w:ins w:id="91" w:author="Huawei" w:date="2026-01-06T16:10:00Z"/>
                <w:rFonts w:cs="Arial"/>
                <w:lang w:eastAsia="ja-JP"/>
              </w:rPr>
            </w:pPr>
            <w:ins w:id="92" w:author="Huawei" w:date="2026-01-06T16:10:00Z">
              <w:r>
                <w:rPr>
                  <w:rFonts w:cs="Arial"/>
                  <w:lang w:eastAsia="ja-JP"/>
                </w:rPr>
                <w:t>Semantics description</w:t>
              </w:r>
            </w:ins>
          </w:p>
        </w:tc>
      </w:tr>
      <w:bookmarkEnd w:id="78"/>
      <w:tr w:rsidR="00BC5293" w14:paraId="1F252F2E" w14:textId="77777777" w:rsidTr="00FD31B2">
        <w:trPr>
          <w:ins w:id="93" w:author="Huawei" w:date="2026-01-06T16:10:00Z"/>
        </w:trPr>
        <w:tc>
          <w:tcPr>
            <w:tcW w:w="2550" w:type="dxa"/>
            <w:tcBorders>
              <w:top w:val="single" w:sz="4" w:space="0" w:color="auto"/>
              <w:left w:val="single" w:sz="4" w:space="0" w:color="auto"/>
              <w:bottom w:val="single" w:sz="4" w:space="0" w:color="auto"/>
              <w:right w:val="single" w:sz="4" w:space="0" w:color="auto"/>
            </w:tcBorders>
            <w:hideMark/>
          </w:tcPr>
          <w:p w14:paraId="3B981D95" w14:textId="77777777" w:rsidR="00BC5293" w:rsidRDefault="00BC5293" w:rsidP="00FD31B2">
            <w:pPr>
              <w:pStyle w:val="TAL"/>
              <w:rPr>
                <w:ins w:id="94" w:author="Huawei" w:date="2026-01-06T16:10:00Z"/>
                <w:rFonts w:eastAsia="Batang" w:cs="Arial"/>
                <w:lang w:eastAsia="ja-JP"/>
              </w:rPr>
            </w:pPr>
            <w:ins w:id="95" w:author="Huawei" w:date="2026-01-06T16:11:00Z">
              <w:r>
                <w:rPr>
                  <w:rFonts w:cs="Arial"/>
                  <w:lang w:eastAsia="ja-JP"/>
                </w:rPr>
                <w:t>AMF Set ID</w:t>
              </w:r>
            </w:ins>
          </w:p>
        </w:tc>
        <w:tc>
          <w:tcPr>
            <w:tcW w:w="1020" w:type="dxa"/>
            <w:tcBorders>
              <w:top w:val="single" w:sz="4" w:space="0" w:color="auto"/>
              <w:left w:val="single" w:sz="4" w:space="0" w:color="auto"/>
              <w:bottom w:val="single" w:sz="4" w:space="0" w:color="auto"/>
              <w:right w:val="single" w:sz="4" w:space="0" w:color="auto"/>
            </w:tcBorders>
            <w:hideMark/>
          </w:tcPr>
          <w:p w14:paraId="55B3BE89" w14:textId="77777777" w:rsidR="00BC5293" w:rsidRDefault="00BC5293" w:rsidP="00FD31B2">
            <w:pPr>
              <w:pStyle w:val="TAL"/>
              <w:rPr>
                <w:ins w:id="96" w:author="Huawei" w:date="2026-01-06T16:10:00Z"/>
                <w:rFonts w:cs="Arial"/>
                <w:lang w:eastAsia="ja-JP"/>
              </w:rPr>
            </w:pPr>
            <w:ins w:id="97" w:author="Huawei" w:date="2026-01-06T16:11:00Z">
              <w:r>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6BA16CB4" w14:textId="77777777" w:rsidR="00BC5293" w:rsidRDefault="00BC5293" w:rsidP="00FD31B2">
            <w:pPr>
              <w:pStyle w:val="TAL"/>
              <w:rPr>
                <w:ins w:id="98" w:author="Huawei" w:date="2026-01-06T16:10: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AD4148D" w14:textId="77777777" w:rsidR="00BC5293" w:rsidRDefault="00BC5293" w:rsidP="00FD31B2">
            <w:pPr>
              <w:pStyle w:val="TAL"/>
              <w:rPr>
                <w:ins w:id="99" w:author="Huawei" w:date="2026-01-06T16:10:00Z"/>
                <w:rFonts w:eastAsia="Yu Mincho"/>
                <w:lang w:eastAsia="zh-CN"/>
              </w:rPr>
            </w:pPr>
            <w:ins w:id="100" w:author="Huawei" w:date="2026-01-06T16:11:00Z">
              <w:r>
                <w:rPr>
                  <w:rFonts w:cs="Arial"/>
                  <w:lang w:eastAsia="zh-CN"/>
                </w:rPr>
                <w:t>9.3.3.12</w:t>
              </w:r>
            </w:ins>
          </w:p>
        </w:tc>
        <w:tc>
          <w:tcPr>
            <w:tcW w:w="2879" w:type="dxa"/>
            <w:tcBorders>
              <w:top w:val="single" w:sz="4" w:space="0" w:color="auto"/>
              <w:left w:val="single" w:sz="4" w:space="0" w:color="auto"/>
              <w:bottom w:val="single" w:sz="4" w:space="0" w:color="auto"/>
              <w:right w:val="single" w:sz="4" w:space="0" w:color="auto"/>
            </w:tcBorders>
          </w:tcPr>
          <w:p w14:paraId="25253313" w14:textId="77777777" w:rsidR="00BC5293" w:rsidRDefault="00BC5293" w:rsidP="00FD31B2">
            <w:pPr>
              <w:pStyle w:val="TAL"/>
              <w:rPr>
                <w:ins w:id="101" w:author="Huawei" w:date="2026-01-06T16:10:00Z"/>
                <w:lang w:eastAsia="ja-JP"/>
              </w:rPr>
            </w:pPr>
          </w:p>
        </w:tc>
      </w:tr>
      <w:tr w:rsidR="00BC5293" w14:paraId="12A83606" w14:textId="77777777" w:rsidTr="00FD31B2">
        <w:trPr>
          <w:ins w:id="102" w:author="Huawei" w:date="2026-01-06T16:11:00Z"/>
        </w:trPr>
        <w:tc>
          <w:tcPr>
            <w:tcW w:w="2550" w:type="dxa"/>
            <w:tcBorders>
              <w:top w:val="single" w:sz="4" w:space="0" w:color="auto"/>
              <w:left w:val="single" w:sz="4" w:space="0" w:color="auto"/>
              <w:bottom w:val="single" w:sz="4" w:space="0" w:color="auto"/>
              <w:right w:val="single" w:sz="4" w:space="0" w:color="auto"/>
            </w:tcBorders>
          </w:tcPr>
          <w:p w14:paraId="708FB1ED" w14:textId="77777777" w:rsidR="00BC5293" w:rsidRDefault="00BC5293" w:rsidP="00FD31B2">
            <w:pPr>
              <w:pStyle w:val="TAL"/>
              <w:rPr>
                <w:ins w:id="103" w:author="Huawei" w:date="2026-01-06T16:11:00Z"/>
                <w:rFonts w:cs="Arial"/>
                <w:lang w:eastAsia="ja-JP"/>
              </w:rPr>
            </w:pPr>
            <w:ins w:id="104" w:author="Huawei" w:date="2026-01-06T16:11:00Z">
              <w:r>
                <w:rPr>
                  <w:rFonts w:eastAsia="Batang" w:cs="Arial"/>
                  <w:lang w:eastAsia="ja-JP"/>
                </w:rPr>
                <w:t>AMF UE NGAP ID</w:t>
              </w:r>
            </w:ins>
          </w:p>
        </w:tc>
        <w:tc>
          <w:tcPr>
            <w:tcW w:w="1020" w:type="dxa"/>
            <w:tcBorders>
              <w:top w:val="single" w:sz="4" w:space="0" w:color="auto"/>
              <w:left w:val="single" w:sz="4" w:space="0" w:color="auto"/>
              <w:bottom w:val="single" w:sz="4" w:space="0" w:color="auto"/>
              <w:right w:val="single" w:sz="4" w:space="0" w:color="auto"/>
            </w:tcBorders>
          </w:tcPr>
          <w:p w14:paraId="53A9D678" w14:textId="77777777" w:rsidR="00BC5293" w:rsidRDefault="00BC5293" w:rsidP="00FD31B2">
            <w:pPr>
              <w:pStyle w:val="TAL"/>
              <w:rPr>
                <w:ins w:id="105" w:author="Huawei" w:date="2026-01-06T16:11:00Z"/>
                <w:rFonts w:cs="Arial"/>
              </w:rPr>
            </w:pPr>
            <w:ins w:id="106" w:author="Huawei" w:date="2026-01-06T16:1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5959FB9" w14:textId="77777777" w:rsidR="00BC5293" w:rsidRDefault="00BC5293" w:rsidP="00FD31B2">
            <w:pPr>
              <w:pStyle w:val="TAL"/>
              <w:rPr>
                <w:ins w:id="107" w:author="Huawei" w:date="2026-01-06T16:1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81D45C9" w14:textId="77777777" w:rsidR="00BC5293" w:rsidRDefault="00BC5293" w:rsidP="00FD31B2">
            <w:pPr>
              <w:pStyle w:val="TAL"/>
              <w:rPr>
                <w:ins w:id="108" w:author="Huawei" w:date="2026-01-06T16:11:00Z"/>
                <w:rFonts w:cs="Arial"/>
                <w:lang w:eastAsia="zh-CN"/>
              </w:rPr>
            </w:pPr>
            <w:ins w:id="109" w:author="Huawei" w:date="2026-01-06T16:11:00Z">
              <w:r>
                <w:rPr>
                  <w:rFonts w:cs="Arial" w:hint="eastAsia"/>
                  <w:lang w:eastAsia="zh-CN"/>
                </w:rPr>
                <w:t>9</w:t>
              </w:r>
              <w:r>
                <w:rPr>
                  <w:rFonts w:cs="Arial"/>
                  <w:lang w:eastAsia="zh-CN"/>
                </w:rPr>
                <w:t>.3.3.1</w:t>
              </w:r>
            </w:ins>
          </w:p>
        </w:tc>
        <w:tc>
          <w:tcPr>
            <w:tcW w:w="2879" w:type="dxa"/>
            <w:tcBorders>
              <w:top w:val="single" w:sz="4" w:space="0" w:color="auto"/>
              <w:left w:val="single" w:sz="4" w:space="0" w:color="auto"/>
              <w:bottom w:val="single" w:sz="4" w:space="0" w:color="auto"/>
              <w:right w:val="single" w:sz="4" w:space="0" w:color="auto"/>
            </w:tcBorders>
          </w:tcPr>
          <w:p w14:paraId="260B1819" w14:textId="77777777" w:rsidR="00BC5293" w:rsidRDefault="00BC5293" w:rsidP="00FD31B2">
            <w:pPr>
              <w:pStyle w:val="TAL"/>
              <w:rPr>
                <w:ins w:id="110" w:author="Huawei" w:date="2026-01-06T16:11:00Z"/>
                <w:lang w:eastAsia="ja-JP"/>
              </w:rPr>
            </w:pPr>
          </w:p>
        </w:tc>
      </w:tr>
      <w:tr w:rsidR="00BC5293" w14:paraId="408537EB" w14:textId="77777777" w:rsidTr="00FD31B2">
        <w:trPr>
          <w:ins w:id="111" w:author="Huawei" w:date="2026-01-06T16:11:00Z"/>
        </w:trPr>
        <w:tc>
          <w:tcPr>
            <w:tcW w:w="2550" w:type="dxa"/>
            <w:tcBorders>
              <w:top w:val="single" w:sz="4" w:space="0" w:color="auto"/>
              <w:left w:val="single" w:sz="4" w:space="0" w:color="auto"/>
              <w:bottom w:val="single" w:sz="4" w:space="0" w:color="auto"/>
              <w:right w:val="single" w:sz="4" w:space="0" w:color="auto"/>
            </w:tcBorders>
          </w:tcPr>
          <w:p w14:paraId="5A2D4DD5" w14:textId="77777777" w:rsidR="00BC5293" w:rsidRDefault="00BC5293" w:rsidP="00FD31B2">
            <w:pPr>
              <w:pStyle w:val="TAL"/>
              <w:rPr>
                <w:ins w:id="112" w:author="Huawei" w:date="2026-01-06T16:11:00Z"/>
                <w:rFonts w:eastAsia="Batang" w:cs="Arial"/>
                <w:lang w:eastAsia="ja-JP"/>
              </w:rPr>
            </w:pPr>
            <w:ins w:id="113" w:author="Huawei" w:date="2026-01-06T16:11:00Z">
              <w:r>
                <w:rPr>
                  <w:rFonts w:cs="Arial"/>
                  <w:lang w:eastAsia="ja-JP"/>
                </w:rPr>
                <w:t>RAN UE NGAP ID</w:t>
              </w:r>
            </w:ins>
          </w:p>
        </w:tc>
        <w:tc>
          <w:tcPr>
            <w:tcW w:w="1020" w:type="dxa"/>
            <w:tcBorders>
              <w:top w:val="single" w:sz="4" w:space="0" w:color="auto"/>
              <w:left w:val="single" w:sz="4" w:space="0" w:color="auto"/>
              <w:bottom w:val="single" w:sz="4" w:space="0" w:color="auto"/>
              <w:right w:val="single" w:sz="4" w:space="0" w:color="auto"/>
            </w:tcBorders>
          </w:tcPr>
          <w:p w14:paraId="170FD36D" w14:textId="77777777" w:rsidR="00BC5293" w:rsidRDefault="00BC5293" w:rsidP="00FD31B2">
            <w:pPr>
              <w:pStyle w:val="TAL"/>
              <w:rPr>
                <w:ins w:id="114" w:author="Huawei" w:date="2026-01-06T16:11:00Z"/>
                <w:rFonts w:cs="Arial"/>
                <w:lang w:eastAsia="ja-JP"/>
              </w:rPr>
            </w:pPr>
            <w:ins w:id="115" w:author="Huawei" w:date="2026-01-06T16:1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52EB76A" w14:textId="77777777" w:rsidR="00BC5293" w:rsidRDefault="00BC5293" w:rsidP="00FD31B2">
            <w:pPr>
              <w:pStyle w:val="TAL"/>
              <w:rPr>
                <w:ins w:id="116" w:author="Huawei" w:date="2026-01-06T16:1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C3F4DE6" w14:textId="77777777" w:rsidR="00BC5293" w:rsidRDefault="00BC5293" w:rsidP="00FD31B2">
            <w:pPr>
              <w:pStyle w:val="TAL"/>
              <w:rPr>
                <w:ins w:id="117" w:author="Huawei" w:date="2026-01-06T16:11:00Z"/>
                <w:rFonts w:cs="Arial"/>
                <w:lang w:eastAsia="zh-CN"/>
              </w:rPr>
            </w:pPr>
            <w:ins w:id="118" w:author="Huawei" w:date="2026-01-06T16:11:00Z">
              <w:r>
                <w:rPr>
                  <w:rFonts w:cs="Arial" w:hint="eastAsia"/>
                  <w:lang w:eastAsia="zh-CN"/>
                </w:rPr>
                <w:t>9</w:t>
              </w:r>
            </w:ins>
            <w:ins w:id="119" w:author="Huawei" w:date="2026-01-06T16:12:00Z">
              <w:r>
                <w:rPr>
                  <w:rFonts w:cs="Arial"/>
                  <w:lang w:eastAsia="zh-CN"/>
                </w:rPr>
                <w:t>.3.3.2</w:t>
              </w:r>
            </w:ins>
          </w:p>
        </w:tc>
        <w:tc>
          <w:tcPr>
            <w:tcW w:w="2879" w:type="dxa"/>
            <w:tcBorders>
              <w:top w:val="single" w:sz="4" w:space="0" w:color="auto"/>
              <w:left w:val="single" w:sz="4" w:space="0" w:color="auto"/>
              <w:bottom w:val="single" w:sz="4" w:space="0" w:color="auto"/>
              <w:right w:val="single" w:sz="4" w:space="0" w:color="auto"/>
            </w:tcBorders>
          </w:tcPr>
          <w:p w14:paraId="239C5C14" w14:textId="77777777" w:rsidR="00BC5293" w:rsidRDefault="00BC5293" w:rsidP="00FD31B2">
            <w:pPr>
              <w:pStyle w:val="TAL"/>
              <w:rPr>
                <w:ins w:id="120" w:author="Huawei" w:date="2026-01-06T16:11:00Z"/>
                <w:lang w:eastAsia="ja-JP"/>
              </w:rPr>
            </w:pPr>
          </w:p>
        </w:tc>
      </w:tr>
    </w:tbl>
    <w:p w14:paraId="51BF053E" w14:textId="77777777" w:rsidR="00BC5293" w:rsidRDefault="00BC5293" w:rsidP="00BC5293">
      <w:pPr>
        <w:pStyle w:val="FirstChange"/>
      </w:pPr>
    </w:p>
    <w:p w14:paraId="2838F151" w14:textId="77777777" w:rsidR="00BC5293" w:rsidRDefault="00BC5293" w:rsidP="00BC52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FA0525" w14:textId="77777777" w:rsidR="00BC5293" w:rsidRDefault="00BC5293" w:rsidP="00BC5293">
      <w:pPr>
        <w:pStyle w:val="Heading4"/>
        <w:rPr>
          <w:lang w:eastAsia="ko-KR"/>
        </w:rPr>
      </w:pPr>
      <w:bookmarkStart w:id="121" w:name="_Hlk208476309"/>
      <w:bookmarkStart w:id="122" w:name="_Toc216994609"/>
      <w:r>
        <w:t>9.3.3.</w:t>
      </w:r>
      <w:r>
        <w:rPr>
          <w:rFonts w:eastAsia="Malgun Gothic"/>
        </w:rPr>
        <w:t>71</w:t>
      </w:r>
      <w:r>
        <w:tab/>
        <w:t>Requested Service Area Information</w:t>
      </w:r>
      <w:bookmarkEnd w:id="121"/>
      <w:bookmarkEnd w:id="122"/>
    </w:p>
    <w:p w14:paraId="4CA40893" w14:textId="77777777" w:rsidR="00BC5293" w:rsidRDefault="00BC5293" w:rsidP="00BC5293">
      <w:r>
        <w:t>This IE includes the Requested Service Area Information for the A-IoT inventory.</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017"/>
        <w:gridCol w:w="2169"/>
        <w:gridCol w:w="1277"/>
        <w:gridCol w:w="1188"/>
        <w:gridCol w:w="1188"/>
        <w:gridCol w:w="1188"/>
      </w:tblGrid>
      <w:tr w:rsidR="00063693" w14:paraId="52CF3D57" w14:textId="41ACCEE7" w:rsidTr="00063693">
        <w:tc>
          <w:tcPr>
            <w:tcW w:w="959" w:type="pct"/>
            <w:tcBorders>
              <w:top w:val="single" w:sz="4" w:space="0" w:color="auto"/>
              <w:left w:val="single" w:sz="4" w:space="0" w:color="auto"/>
              <w:bottom w:val="single" w:sz="4" w:space="0" w:color="auto"/>
              <w:right w:val="single" w:sz="4" w:space="0" w:color="auto"/>
            </w:tcBorders>
            <w:hideMark/>
          </w:tcPr>
          <w:p w14:paraId="4BE9C8B8" w14:textId="77777777" w:rsidR="00063693" w:rsidRDefault="00063693" w:rsidP="00063693">
            <w:pPr>
              <w:pStyle w:val="TAH"/>
              <w:rPr>
                <w:rFonts w:cs="Arial"/>
                <w:lang w:eastAsia="ja-JP"/>
              </w:rPr>
            </w:pPr>
            <w:r>
              <w:rPr>
                <w:rFonts w:cs="Arial"/>
                <w:lang w:eastAsia="ja-JP"/>
              </w:rPr>
              <w:t>IE/Group Name</w:t>
            </w:r>
          </w:p>
        </w:tc>
        <w:tc>
          <w:tcPr>
            <w:tcW w:w="512" w:type="pct"/>
            <w:tcBorders>
              <w:top w:val="single" w:sz="4" w:space="0" w:color="auto"/>
              <w:left w:val="single" w:sz="4" w:space="0" w:color="auto"/>
              <w:bottom w:val="single" w:sz="4" w:space="0" w:color="auto"/>
              <w:right w:val="single" w:sz="4" w:space="0" w:color="auto"/>
            </w:tcBorders>
            <w:hideMark/>
          </w:tcPr>
          <w:p w14:paraId="62C6191A" w14:textId="77777777" w:rsidR="00063693" w:rsidRDefault="00063693" w:rsidP="00063693">
            <w:pPr>
              <w:pStyle w:val="TAH"/>
              <w:rPr>
                <w:rFonts w:cs="Arial"/>
                <w:lang w:eastAsia="ja-JP"/>
              </w:rPr>
            </w:pPr>
            <w:r>
              <w:rPr>
                <w:rFonts w:cs="Arial"/>
                <w:lang w:eastAsia="ja-JP"/>
              </w:rPr>
              <w:t>Presence</w:t>
            </w:r>
          </w:p>
        </w:tc>
        <w:tc>
          <w:tcPr>
            <w:tcW w:w="1092" w:type="pct"/>
            <w:tcBorders>
              <w:top w:val="single" w:sz="4" w:space="0" w:color="auto"/>
              <w:left w:val="single" w:sz="4" w:space="0" w:color="auto"/>
              <w:bottom w:val="single" w:sz="4" w:space="0" w:color="auto"/>
              <w:right w:val="single" w:sz="4" w:space="0" w:color="auto"/>
            </w:tcBorders>
            <w:hideMark/>
          </w:tcPr>
          <w:p w14:paraId="64BDE79D" w14:textId="77777777" w:rsidR="00063693" w:rsidRDefault="00063693" w:rsidP="00063693">
            <w:pPr>
              <w:pStyle w:val="TAH"/>
              <w:rPr>
                <w:rFonts w:cs="Arial"/>
                <w:lang w:eastAsia="ja-JP"/>
              </w:rPr>
            </w:pPr>
            <w:r>
              <w:rPr>
                <w:rFonts w:cs="Arial"/>
                <w:lang w:eastAsia="ja-JP"/>
              </w:rPr>
              <w:t>Range</w:t>
            </w:r>
          </w:p>
        </w:tc>
        <w:tc>
          <w:tcPr>
            <w:tcW w:w="643" w:type="pct"/>
            <w:tcBorders>
              <w:top w:val="single" w:sz="4" w:space="0" w:color="auto"/>
              <w:left w:val="single" w:sz="4" w:space="0" w:color="auto"/>
              <w:bottom w:val="single" w:sz="4" w:space="0" w:color="auto"/>
              <w:right w:val="single" w:sz="4" w:space="0" w:color="auto"/>
            </w:tcBorders>
            <w:hideMark/>
          </w:tcPr>
          <w:p w14:paraId="646B64D3" w14:textId="77777777" w:rsidR="00063693" w:rsidRDefault="00063693" w:rsidP="00063693">
            <w:pPr>
              <w:pStyle w:val="TAH"/>
              <w:rPr>
                <w:rFonts w:cs="Arial"/>
                <w:lang w:eastAsia="ja-JP"/>
              </w:rPr>
            </w:pPr>
            <w:r>
              <w:rPr>
                <w:rFonts w:cs="Arial"/>
                <w:lang w:eastAsia="ja-JP"/>
              </w:rPr>
              <w:t>IE type and reference</w:t>
            </w:r>
          </w:p>
        </w:tc>
        <w:tc>
          <w:tcPr>
            <w:tcW w:w="598" w:type="pct"/>
            <w:tcBorders>
              <w:top w:val="single" w:sz="4" w:space="0" w:color="auto"/>
              <w:left w:val="single" w:sz="4" w:space="0" w:color="auto"/>
              <w:bottom w:val="single" w:sz="4" w:space="0" w:color="auto"/>
              <w:right w:val="single" w:sz="4" w:space="0" w:color="auto"/>
            </w:tcBorders>
            <w:hideMark/>
          </w:tcPr>
          <w:p w14:paraId="0707D6FC" w14:textId="77777777" w:rsidR="00063693" w:rsidRDefault="00063693" w:rsidP="00063693">
            <w:pPr>
              <w:pStyle w:val="TAH"/>
              <w:rPr>
                <w:rFonts w:cs="Arial"/>
                <w:lang w:eastAsia="ja-JP"/>
              </w:rPr>
            </w:pPr>
            <w:r>
              <w:rPr>
                <w:rFonts w:cs="Arial"/>
                <w:lang w:eastAsia="ja-JP"/>
              </w:rPr>
              <w:t>Semantics description</w:t>
            </w:r>
          </w:p>
        </w:tc>
        <w:tc>
          <w:tcPr>
            <w:tcW w:w="598" w:type="pct"/>
            <w:tcBorders>
              <w:top w:val="single" w:sz="4" w:space="0" w:color="auto"/>
              <w:left w:val="single" w:sz="4" w:space="0" w:color="auto"/>
              <w:bottom w:val="single" w:sz="4" w:space="0" w:color="auto"/>
              <w:right w:val="single" w:sz="4" w:space="0" w:color="auto"/>
            </w:tcBorders>
          </w:tcPr>
          <w:p w14:paraId="1D8A3A9E" w14:textId="1910E5B0" w:rsidR="00063693" w:rsidRDefault="00063693" w:rsidP="00063693">
            <w:pPr>
              <w:pStyle w:val="TAH"/>
              <w:rPr>
                <w:rFonts w:cs="Arial"/>
                <w:lang w:eastAsia="ja-JP"/>
              </w:rPr>
            </w:pPr>
            <w:ins w:id="123" w:author="Huawei" w:date="2026-01-29T16:25:00Z">
              <w:r>
                <w:rPr>
                  <w:rFonts w:cs="Arial"/>
                  <w:lang w:eastAsia="ja-JP"/>
                </w:rPr>
                <w:t>Criticality</w:t>
              </w:r>
            </w:ins>
          </w:p>
        </w:tc>
        <w:tc>
          <w:tcPr>
            <w:tcW w:w="598" w:type="pct"/>
            <w:tcBorders>
              <w:top w:val="single" w:sz="4" w:space="0" w:color="auto"/>
              <w:left w:val="single" w:sz="4" w:space="0" w:color="auto"/>
              <w:bottom w:val="single" w:sz="4" w:space="0" w:color="auto"/>
              <w:right w:val="single" w:sz="4" w:space="0" w:color="auto"/>
            </w:tcBorders>
          </w:tcPr>
          <w:p w14:paraId="5AF779B1" w14:textId="3848489C" w:rsidR="00063693" w:rsidRDefault="00063693" w:rsidP="00063693">
            <w:pPr>
              <w:pStyle w:val="TAH"/>
              <w:rPr>
                <w:rFonts w:cs="Arial"/>
                <w:lang w:eastAsia="ja-JP"/>
              </w:rPr>
            </w:pPr>
            <w:ins w:id="124" w:author="Huawei" w:date="2026-01-29T16:25:00Z">
              <w:r>
                <w:rPr>
                  <w:rFonts w:cs="Arial"/>
                  <w:lang w:eastAsia="ja-JP"/>
                </w:rPr>
                <w:t>Assigned Criticality</w:t>
              </w:r>
            </w:ins>
          </w:p>
        </w:tc>
      </w:tr>
      <w:tr w:rsidR="00063693" w14:paraId="4F4166FA" w14:textId="63046147" w:rsidTr="00063693">
        <w:tc>
          <w:tcPr>
            <w:tcW w:w="959" w:type="pct"/>
            <w:tcBorders>
              <w:top w:val="single" w:sz="4" w:space="0" w:color="auto"/>
              <w:left w:val="single" w:sz="4" w:space="0" w:color="auto"/>
              <w:bottom w:val="single" w:sz="4" w:space="0" w:color="auto"/>
              <w:right w:val="single" w:sz="4" w:space="0" w:color="auto"/>
            </w:tcBorders>
            <w:hideMark/>
          </w:tcPr>
          <w:p w14:paraId="73710A7E" w14:textId="77777777" w:rsidR="00063693" w:rsidRDefault="00063693" w:rsidP="00063693">
            <w:pPr>
              <w:pStyle w:val="TAL"/>
              <w:rPr>
                <w:rFonts w:eastAsia="等线" w:cs="Arial"/>
                <w:b/>
                <w:bCs/>
                <w:lang w:eastAsia="zh-CN"/>
              </w:rPr>
            </w:pPr>
            <w:r>
              <w:rPr>
                <w:rFonts w:eastAsia="等线" w:cs="Arial"/>
                <w:b/>
                <w:bCs/>
                <w:lang w:eastAsia="zh-CN"/>
              </w:rPr>
              <w:t>Requested Reader List</w:t>
            </w:r>
          </w:p>
        </w:tc>
        <w:tc>
          <w:tcPr>
            <w:tcW w:w="512" w:type="pct"/>
            <w:tcBorders>
              <w:top w:val="single" w:sz="4" w:space="0" w:color="auto"/>
              <w:left w:val="single" w:sz="4" w:space="0" w:color="auto"/>
              <w:bottom w:val="single" w:sz="4" w:space="0" w:color="auto"/>
              <w:right w:val="single" w:sz="4" w:space="0" w:color="auto"/>
            </w:tcBorders>
          </w:tcPr>
          <w:p w14:paraId="52AC8673" w14:textId="77777777" w:rsidR="00063693" w:rsidRDefault="00063693" w:rsidP="00063693">
            <w:pPr>
              <w:pStyle w:val="TAL"/>
              <w:rPr>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3FAEBB3A" w14:textId="77777777" w:rsidR="00063693" w:rsidRDefault="00063693" w:rsidP="00063693">
            <w:pPr>
              <w:pStyle w:val="TAL"/>
              <w:rPr>
                <w:rFonts w:eastAsia="等线"/>
                <w:i/>
                <w:lang w:eastAsia="zh-CN"/>
              </w:rPr>
            </w:pPr>
            <w:r>
              <w:rPr>
                <w:rFonts w:eastAsia="等线"/>
                <w:i/>
                <w:lang w:eastAsia="zh-CN"/>
              </w:rPr>
              <w:t>0..1</w:t>
            </w:r>
          </w:p>
        </w:tc>
        <w:tc>
          <w:tcPr>
            <w:tcW w:w="643" w:type="pct"/>
            <w:tcBorders>
              <w:top w:val="single" w:sz="4" w:space="0" w:color="auto"/>
              <w:left w:val="single" w:sz="4" w:space="0" w:color="auto"/>
              <w:bottom w:val="single" w:sz="4" w:space="0" w:color="auto"/>
              <w:right w:val="single" w:sz="4" w:space="0" w:color="auto"/>
            </w:tcBorders>
          </w:tcPr>
          <w:p w14:paraId="2D51648E"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268B762D"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3A14C2CD" w14:textId="481660F0" w:rsidR="00063693" w:rsidRDefault="00063693" w:rsidP="00063693">
            <w:pPr>
              <w:pStyle w:val="TAL"/>
              <w:rPr>
                <w:lang w:eastAsia="ja-JP"/>
              </w:rPr>
            </w:pPr>
            <w:ins w:id="125"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4981FC6D" w14:textId="77777777" w:rsidR="00063693" w:rsidRDefault="00063693" w:rsidP="00063693">
            <w:pPr>
              <w:pStyle w:val="TAL"/>
              <w:rPr>
                <w:lang w:eastAsia="ja-JP"/>
              </w:rPr>
            </w:pPr>
          </w:p>
        </w:tc>
      </w:tr>
      <w:tr w:rsidR="00063693" w14:paraId="26BA3395" w14:textId="1ABDC627" w:rsidTr="00063693">
        <w:tc>
          <w:tcPr>
            <w:tcW w:w="959" w:type="pct"/>
            <w:tcBorders>
              <w:top w:val="single" w:sz="4" w:space="0" w:color="auto"/>
              <w:left w:val="single" w:sz="4" w:space="0" w:color="auto"/>
              <w:bottom w:val="single" w:sz="4" w:space="0" w:color="auto"/>
              <w:right w:val="single" w:sz="4" w:space="0" w:color="auto"/>
            </w:tcBorders>
            <w:hideMark/>
          </w:tcPr>
          <w:p w14:paraId="1B185B5D" w14:textId="77777777" w:rsidR="00063693" w:rsidRDefault="00063693" w:rsidP="00063693">
            <w:pPr>
              <w:pStyle w:val="TAL"/>
              <w:ind w:leftChars="50" w:left="100"/>
              <w:rPr>
                <w:rFonts w:eastAsia="宋体"/>
                <w:b/>
                <w:bCs/>
                <w:lang w:eastAsia="zh-CN"/>
              </w:rPr>
            </w:pPr>
            <w:r>
              <w:rPr>
                <w:rFonts w:eastAsia="宋体"/>
                <w:b/>
                <w:bCs/>
                <w:lang w:eastAsia="zh-CN"/>
              </w:rPr>
              <w:t>&gt;</w:t>
            </w:r>
            <w:r>
              <w:rPr>
                <w:rFonts w:eastAsia="等线" w:cs="Arial"/>
                <w:b/>
                <w:bCs/>
                <w:lang w:eastAsia="zh-CN"/>
              </w:rPr>
              <w:t xml:space="preserve">Requested </w:t>
            </w:r>
            <w:r>
              <w:rPr>
                <w:rFonts w:eastAsia="宋体"/>
                <w:b/>
                <w:bCs/>
                <w:lang w:eastAsia="zh-CN"/>
              </w:rPr>
              <w:t>Reader Item</w:t>
            </w:r>
          </w:p>
        </w:tc>
        <w:tc>
          <w:tcPr>
            <w:tcW w:w="512" w:type="pct"/>
            <w:tcBorders>
              <w:top w:val="single" w:sz="4" w:space="0" w:color="auto"/>
              <w:left w:val="single" w:sz="4" w:space="0" w:color="auto"/>
              <w:bottom w:val="single" w:sz="4" w:space="0" w:color="auto"/>
              <w:right w:val="single" w:sz="4" w:space="0" w:color="auto"/>
            </w:tcBorders>
          </w:tcPr>
          <w:p w14:paraId="1075D0C3" w14:textId="77777777" w:rsidR="00063693" w:rsidRDefault="00063693" w:rsidP="00063693">
            <w:pPr>
              <w:pStyle w:val="TAL"/>
              <w:rPr>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12D67161" w14:textId="77777777" w:rsidR="00063693" w:rsidRDefault="00063693" w:rsidP="00063693">
            <w:pPr>
              <w:pStyle w:val="TAL"/>
              <w:rPr>
                <w:rFonts w:eastAsia="等线"/>
                <w:i/>
                <w:lang w:eastAsia="zh-CN"/>
              </w:rPr>
            </w:pPr>
            <w:r>
              <w:rPr>
                <w:rFonts w:eastAsia="等线"/>
                <w:i/>
                <w:lang w:eastAsia="zh-CN"/>
              </w:rPr>
              <w:t>1..&lt;maxnoofReaders&gt;</w:t>
            </w:r>
          </w:p>
        </w:tc>
        <w:tc>
          <w:tcPr>
            <w:tcW w:w="643" w:type="pct"/>
            <w:tcBorders>
              <w:top w:val="single" w:sz="4" w:space="0" w:color="auto"/>
              <w:left w:val="single" w:sz="4" w:space="0" w:color="auto"/>
              <w:bottom w:val="single" w:sz="4" w:space="0" w:color="auto"/>
              <w:right w:val="single" w:sz="4" w:space="0" w:color="auto"/>
            </w:tcBorders>
          </w:tcPr>
          <w:p w14:paraId="47C853FB"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6B4A916F"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7D6796DD" w14:textId="1D91AFFB" w:rsidR="00063693" w:rsidRDefault="00063693" w:rsidP="00063693">
            <w:pPr>
              <w:pStyle w:val="TAL"/>
              <w:rPr>
                <w:lang w:eastAsia="ja-JP"/>
              </w:rPr>
            </w:pPr>
            <w:ins w:id="126"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0A138E2E" w14:textId="77777777" w:rsidR="00063693" w:rsidRDefault="00063693" w:rsidP="00063693">
            <w:pPr>
              <w:pStyle w:val="TAL"/>
              <w:rPr>
                <w:lang w:eastAsia="ja-JP"/>
              </w:rPr>
            </w:pPr>
          </w:p>
        </w:tc>
      </w:tr>
      <w:tr w:rsidR="00063693" w14:paraId="755608B4" w14:textId="2B4231C9" w:rsidTr="00063693">
        <w:tc>
          <w:tcPr>
            <w:tcW w:w="959" w:type="pct"/>
            <w:tcBorders>
              <w:top w:val="single" w:sz="4" w:space="0" w:color="auto"/>
              <w:left w:val="single" w:sz="4" w:space="0" w:color="auto"/>
              <w:bottom w:val="single" w:sz="4" w:space="0" w:color="auto"/>
              <w:right w:val="single" w:sz="4" w:space="0" w:color="auto"/>
            </w:tcBorders>
            <w:hideMark/>
          </w:tcPr>
          <w:p w14:paraId="5059901A" w14:textId="77777777" w:rsidR="00063693" w:rsidRDefault="00063693" w:rsidP="00063693">
            <w:pPr>
              <w:pStyle w:val="TAL"/>
              <w:ind w:leftChars="100" w:left="200"/>
              <w:rPr>
                <w:rFonts w:eastAsia="宋体"/>
                <w:lang w:eastAsia="zh-CN"/>
              </w:rPr>
            </w:pPr>
            <w:r>
              <w:rPr>
                <w:rFonts w:eastAsia="宋体"/>
                <w:lang w:eastAsia="zh-CN"/>
              </w:rPr>
              <w:t>&gt;&gt;Global gNB ID</w:t>
            </w:r>
          </w:p>
        </w:tc>
        <w:tc>
          <w:tcPr>
            <w:tcW w:w="512" w:type="pct"/>
            <w:tcBorders>
              <w:top w:val="single" w:sz="4" w:space="0" w:color="auto"/>
              <w:left w:val="single" w:sz="4" w:space="0" w:color="auto"/>
              <w:bottom w:val="single" w:sz="4" w:space="0" w:color="auto"/>
              <w:right w:val="single" w:sz="4" w:space="0" w:color="auto"/>
            </w:tcBorders>
            <w:hideMark/>
          </w:tcPr>
          <w:p w14:paraId="16FA1F66" w14:textId="77777777" w:rsidR="00063693" w:rsidRDefault="00063693" w:rsidP="00063693">
            <w:pPr>
              <w:pStyle w:val="TAL"/>
              <w:rPr>
                <w:rFonts w:eastAsia="等线" w:cs="Arial"/>
                <w:lang w:eastAsia="zh-CN"/>
              </w:rPr>
            </w:pPr>
            <w:r>
              <w:rPr>
                <w:rFonts w:eastAsia="等线" w:cs="Arial"/>
                <w:lang w:eastAsia="zh-CN"/>
              </w:rPr>
              <w:t>M</w:t>
            </w:r>
          </w:p>
        </w:tc>
        <w:tc>
          <w:tcPr>
            <w:tcW w:w="1092" w:type="pct"/>
            <w:tcBorders>
              <w:top w:val="single" w:sz="4" w:space="0" w:color="auto"/>
              <w:left w:val="single" w:sz="4" w:space="0" w:color="auto"/>
              <w:bottom w:val="single" w:sz="4" w:space="0" w:color="auto"/>
              <w:right w:val="single" w:sz="4" w:space="0" w:color="auto"/>
            </w:tcBorders>
          </w:tcPr>
          <w:p w14:paraId="14933964" w14:textId="77777777" w:rsidR="00063693" w:rsidRDefault="00063693" w:rsidP="00063693">
            <w:pPr>
              <w:pStyle w:val="TAL"/>
              <w:rPr>
                <w:rFonts w:eastAsia="等线"/>
                <w:i/>
                <w:lang w:eastAsia="zh-CN"/>
              </w:rPr>
            </w:pPr>
          </w:p>
        </w:tc>
        <w:tc>
          <w:tcPr>
            <w:tcW w:w="643" w:type="pct"/>
            <w:tcBorders>
              <w:top w:val="single" w:sz="4" w:space="0" w:color="auto"/>
              <w:left w:val="single" w:sz="4" w:space="0" w:color="auto"/>
              <w:bottom w:val="single" w:sz="4" w:space="0" w:color="auto"/>
              <w:right w:val="single" w:sz="4" w:space="0" w:color="auto"/>
            </w:tcBorders>
            <w:hideMark/>
          </w:tcPr>
          <w:p w14:paraId="6F0D60AE" w14:textId="77777777" w:rsidR="00063693" w:rsidRDefault="00063693" w:rsidP="00063693">
            <w:pPr>
              <w:pStyle w:val="TAL"/>
              <w:rPr>
                <w:lang w:eastAsia="zh-CN"/>
              </w:rPr>
            </w:pPr>
            <w:r>
              <w:rPr>
                <w:lang w:eastAsia="zh-CN"/>
              </w:rPr>
              <w:t>9.3.1.6</w:t>
            </w:r>
          </w:p>
        </w:tc>
        <w:tc>
          <w:tcPr>
            <w:tcW w:w="598" w:type="pct"/>
            <w:tcBorders>
              <w:top w:val="single" w:sz="4" w:space="0" w:color="auto"/>
              <w:left w:val="single" w:sz="4" w:space="0" w:color="auto"/>
              <w:bottom w:val="single" w:sz="4" w:space="0" w:color="auto"/>
              <w:right w:val="single" w:sz="4" w:space="0" w:color="auto"/>
            </w:tcBorders>
          </w:tcPr>
          <w:p w14:paraId="6F42EB9E"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257CB2E7" w14:textId="7918ED06" w:rsidR="00063693" w:rsidRDefault="00063693" w:rsidP="00063693">
            <w:pPr>
              <w:pStyle w:val="TAL"/>
              <w:rPr>
                <w:lang w:eastAsia="ja-JP"/>
              </w:rPr>
            </w:pPr>
            <w:ins w:id="127"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3BE81B50" w14:textId="77777777" w:rsidR="00063693" w:rsidRDefault="00063693" w:rsidP="00063693">
            <w:pPr>
              <w:pStyle w:val="TAL"/>
              <w:rPr>
                <w:lang w:eastAsia="ja-JP"/>
              </w:rPr>
            </w:pPr>
          </w:p>
        </w:tc>
      </w:tr>
      <w:tr w:rsidR="00063693" w14:paraId="3A7E268B" w14:textId="526CAC45" w:rsidTr="00063693">
        <w:tc>
          <w:tcPr>
            <w:tcW w:w="959" w:type="pct"/>
            <w:tcBorders>
              <w:top w:val="single" w:sz="4" w:space="0" w:color="auto"/>
              <w:left w:val="single" w:sz="4" w:space="0" w:color="auto"/>
              <w:bottom w:val="single" w:sz="4" w:space="0" w:color="auto"/>
              <w:right w:val="single" w:sz="4" w:space="0" w:color="auto"/>
            </w:tcBorders>
            <w:hideMark/>
          </w:tcPr>
          <w:p w14:paraId="0098C86C" w14:textId="77777777" w:rsidR="00063693" w:rsidRDefault="00063693" w:rsidP="00063693">
            <w:pPr>
              <w:pStyle w:val="TAL"/>
              <w:ind w:leftChars="100" w:left="200"/>
              <w:rPr>
                <w:rFonts w:eastAsia="等线" w:cs="Arial"/>
                <w:lang w:eastAsia="zh-CN"/>
              </w:rPr>
            </w:pPr>
            <w:r>
              <w:rPr>
                <w:rFonts w:eastAsia="等线" w:cs="Arial"/>
                <w:lang w:eastAsia="zh-CN"/>
              </w:rPr>
              <w:t>&gt;&gt;Reader Index</w:t>
            </w:r>
          </w:p>
        </w:tc>
        <w:tc>
          <w:tcPr>
            <w:tcW w:w="512" w:type="pct"/>
            <w:tcBorders>
              <w:top w:val="single" w:sz="4" w:space="0" w:color="auto"/>
              <w:left w:val="single" w:sz="4" w:space="0" w:color="auto"/>
              <w:bottom w:val="single" w:sz="4" w:space="0" w:color="auto"/>
              <w:right w:val="single" w:sz="4" w:space="0" w:color="auto"/>
            </w:tcBorders>
            <w:hideMark/>
          </w:tcPr>
          <w:p w14:paraId="004D816C" w14:textId="77777777" w:rsidR="00063693" w:rsidRDefault="00063693" w:rsidP="00063693">
            <w:pPr>
              <w:pStyle w:val="TAL"/>
              <w:rPr>
                <w:rFonts w:eastAsia="等线" w:cs="Arial"/>
                <w:lang w:eastAsia="zh-CN"/>
              </w:rPr>
            </w:pPr>
            <w:r>
              <w:rPr>
                <w:rFonts w:eastAsia="等线" w:cs="Arial"/>
                <w:lang w:eastAsia="zh-CN"/>
              </w:rPr>
              <w:t>M</w:t>
            </w:r>
          </w:p>
        </w:tc>
        <w:tc>
          <w:tcPr>
            <w:tcW w:w="1092" w:type="pct"/>
            <w:tcBorders>
              <w:top w:val="single" w:sz="4" w:space="0" w:color="auto"/>
              <w:left w:val="single" w:sz="4" w:space="0" w:color="auto"/>
              <w:bottom w:val="single" w:sz="4" w:space="0" w:color="auto"/>
              <w:right w:val="single" w:sz="4" w:space="0" w:color="auto"/>
            </w:tcBorders>
          </w:tcPr>
          <w:p w14:paraId="386AC9D4" w14:textId="77777777" w:rsidR="00063693" w:rsidRDefault="00063693" w:rsidP="00063693">
            <w:pPr>
              <w:pStyle w:val="TAL"/>
              <w:rPr>
                <w:i/>
                <w:lang w:eastAsia="ja-JP"/>
              </w:rPr>
            </w:pPr>
          </w:p>
        </w:tc>
        <w:tc>
          <w:tcPr>
            <w:tcW w:w="643" w:type="pct"/>
            <w:tcBorders>
              <w:top w:val="single" w:sz="4" w:space="0" w:color="auto"/>
              <w:left w:val="single" w:sz="4" w:space="0" w:color="auto"/>
              <w:bottom w:val="single" w:sz="4" w:space="0" w:color="auto"/>
              <w:right w:val="single" w:sz="4" w:space="0" w:color="auto"/>
            </w:tcBorders>
            <w:hideMark/>
          </w:tcPr>
          <w:p w14:paraId="73CD94D4" w14:textId="77777777" w:rsidR="00063693" w:rsidRDefault="00063693" w:rsidP="00063693">
            <w:pPr>
              <w:pStyle w:val="TAL"/>
              <w:rPr>
                <w:rFonts w:eastAsia="Malgun Gothic"/>
              </w:rPr>
            </w:pPr>
            <w:r>
              <w:rPr>
                <w:rFonts w:eastAsia="等线"/>
                <w:lang w:eastAsia="zh-CN"/>
              </w:rPr>
              <w:t>9.3.1.</w:t>
            </w:r>
            <w:r>
              <w:rPr>
                <w:rFonts w:eastAsia="Malgun Gothic"/>
              </w:rPr>
              <w:t>276</w:t>
            </w:r>
          </w:p>
        </w:tc>
        <w:tc>
          <w:tcPr>
            <w:tcW w:w="598" w:type="pct"/>
            <w:tcBorders>
              <w:top w:val="single" w:sz="4" w:space="0" w:color="auto"/>
              <w:left w:val="single" w:sz="4" w:space="0" w:color="auto"/>
              <w:bottom w:val="single" w:sz="4" w:space="0" w:color="auto"/>
              <w:right w:val="single" w:sz="4" w:space="0" w:color="auto"/>
            </w:tcBorders>
          </w:tcPr>
          <w:p w14:paraId="30D3700B"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2E19B599" w14:textId="4C49EBE6" w:rsidR="00063693" w:rsidRDefault="00063693" w:rsidP="00063693">
            <w:pPr>
              <w:pStyle w:val="TAL"/>
              <w:rPr>
                <w:lang w:eastAsia="ja-JP"/>
              </w:rPr>
            </w:pPr>
            <w:ins w:id="128"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2B5882F4" w14:textId="77777777" w:rsidR="00063693" w:rsidRDefault="00063693" w:rsidP="00063693">
            <w:pPr>
              <w:pStyle w:val="TAL"/>
              <w:rPr>
                <w:lang w:eastAsia="ja-JP"/>
              </w:rPr>
            </w:pPr>
          </w:p>
        </w:tc>
      </w:tr>
      <w:tr w:rsidR="00063693" w14:paraId="2D2760DD" w14:textId="7DA49258" w:rsidTr="00063693">
        <w:tc>
          <w:tcPr>
            <w:tcW w:w="959" w:type="pct"/>
            <w:tcBorders>
              <w:top w:val="single" w:sz="4" w:space="0" w:color="auto"/>
              <w:left w:val="single" w:sz="4" w:space="0" w:color="auto"/>
              <w:bottom w:val="single" w:sz="4" w:space="0" w:color="auto"/>
              <w:right w:val="single" w:sz="4" w:space="0" w:color="auto"/>
            </w:tcBorders>
            <w:hideMark/>
          </w:tcPr>
          <w:p w14:paraId="14998674" w14:textId="77777777" w:rsidR="00063693" w:rsidRDefault="00063693" w:rsidP="00063693">
            <w:pPr>
              <w:pStyle w:val="TAL"/>
              <w:rPr>
                <w:rFonts w:eastAsia="等线" w:cs="Arial"/>
                <w:b/>
                <w:bCs/>
                <w:lang w:eastAsia="zh-CN"/>
              </w:rPr>
            </w:pPr>
            <w:r>
              <w:rPr>
                <w:rFonts w:eastAsia="等线" w:cs="Arial"/>
                <w:b/>
                <w:bCs/>
                <w:lang w:eastAsia="zh-CN"/>
              </w:rPr>
              <w:t>Requested A-IoT Area List</w:t>
            </w:r>
          </w:p>
        </w:tc>
        <w:tc>
          <w:tcPr>
            <w:tcW w:w="512" w:type="pct"/>
            <w:tcBorders>
              <w:top w:val="single" w:sz="4" w:space="0" w:color="auto"/>
              <w:left w:val="single" w:sz="4" w:space="0" w:color="auto"/>
              <w:bottom w:val="single" w:sz="4" w:space="0" w:color="auto"/>
              <w:right w:val="single" w:sz="4" w:space="0" w:color="auto"/>
            </w:tcBorders>
          </w:tcPr>
          <w:p w14:paraId="60C7CF74" w14:textId="77777777" w:rsidR="00063693" w:rsidRDefault="00063693" w:rsidP="00063693">
            <w:pPr>
              <w:pStyle w:val="TAL"/>
              <w:rPr>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6C6E81A2" w14:textId="77777777" w:rsidR="00063693" w:rsidRDefault="00063693" w:rsidP="00063693">
            <w:pPr>
              <w:pStyle w:val="TAL"/>
              <w:rPr>
                <w:rFonts w:eastAsia="等线"/>
                <w:i/>
                <w:lang w:eastAsia="zh-CN"/>
              </w:rPr>
            </w:pPr>
            <w:r>
              <w:rPr>
                <w:rFonts w:eastAsia="等线"/>
                <w:i/>
                <w:lang w:eastAsia="zh-CN"/>
              </w:rPr>
              <w:t>0..1</w:t>
            </w:r>
          </w:p>
        </w:tc>
        <w:tc>
          <w:tcPr>
            <w:tcW w:w="643" w:type="pct"/>
            <w:tcBorders>
              <w:top w:val="single" w:sz="4" w:space="0" w:color="auto"/>
              <w:left w:val="single" w:sz="4" w:space="0" w:color="auto"/>
              <w:bottom w:val="single" w:sz="4" w:space="0" w:color="auto"/>
              <w:right w:val="single" w:sz="4" w:space="0" w:color="auto"/>
            </w:tcBorders>
          </w:tcPr>
          <w:p w14:paraId="667024A7"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773AFDCC"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2D8F33A7" w14:textId="4AEBC5F9" w:rsidR="00063693" w:rsidRDefault="00063693" w:rsidP="00063693">
            <w:pPr>
              <w:pStyle w:val="TAL"/>
              <w:rPr>
                <w:lang w:eastAsia="ja-JP"/>
              </w:rPr>
            </w:pPr>
            <w:ins w:id="129"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69BD66E8" w14:textId="77777777" w:rsidR="00063693" w:rsidRDefault="00063693" w:rsidP="00063693">
            <w:pPr>
              <w:pStyle w:val="TAL"/>
              <w:rPr>
                <w:lang w:eastAsia="ja-JP"/>
              </w:rPr>
            </w:pPr>
          </w:p>
        </w:tc>
      </w:tr>
      <w:tr w:rsidR="00063693" w14:paraId="40E50C3D" w14:textId="2221B8EF" w:rsidTr="00063693">
        <w:tc>
          <w:tcPr>
            <w:tcW w:w="959" w:type="pct"/>
            <w:tcBorders>
              <w:top w:val="single" w:sz="4" w:space="0" w:color="auto"/>
              <w:left w:val="single" w:sz="4" w:space="0" w:color="auto"/>
              <w:bottom w:val="single" w:sz="4" w:space="0" w:color="auto"/>
              <w:right w:val="single" w:sz="4" w:space="0" w:color="auto"/>
            </w:tcBorders>
            <w:hideMark/>
          </w:tcPr>
          <w:p w14:paraId="5ABBCB89" w14:textId="77777777" w:rsidR="00063693" w:rsidRDefault="00063693" w:rsidP="00063693">
            <w:pPr>
              <w:pStyle w:val="TAL"/>
              <w:ind w:leftChars="50" w:left="100"/>
              <w:rPr>
                <w:rFonts w:eastAsia="宋体"/>
                <w:b/>
                <w:bCs/>
                <w:lang w:eastAsia="zh-CN"/>
              </w:rPr>
            </w:pPr>
            <w:r>
              <w:rPr>
                <w:rFonts w:eastAsia="宋体"/>
                <w:b/>
                <w:bCs/>
                <w:lang w:eastAsia="zh-CN"/>
              </w:rPr>
              <w:t>&gt;</w:t>
            </w:r>
            <w:r>
              <w:rPr>
                <w:rFonts w:eastAsia="等线" w:cs="Arial"/>
                <w:b/>
                <w:bCs/>
                <w:lang w:eastAsia="zh-CN"/>
              </w:rPr>
              <w:t xml:space="preserve">Requested </w:t>
            </w:r>
            <w:r>
              <w:rPr>
                <w:rFonts w:eastAsia="宋体"/>
                <w:b/>
                <w:bCs/>
                <w:lang w:eastAsia="zh-CN"/>
              </w:rPr>
              <w:t>A-IoT Area Item</w:t>
            </w:r>
          </w:p>
        </w:tc>
        <w:tc>
          <w:tcPr>
            <w:tcW w:w="512" w:type="pct"/>
            <w:tcBorders>
              <w:top w:val="single" w:sz="4" w:space="0" w:color="auto"/>
              <w:left w:val="single" w:sz="4" w:space="0" w:color="auto"/>
              <w:bottom w:val="single" w:sz="4" w:space="0" w:color="auto"/>
              <w:right w:val="single" w:sz="4" w:space="0" w:color="auto"/>
            </w:tcBorders>
          </w:tcPr>
          <w:p w14:paraId="717C2B05" w14:textId="77777777" w:rsidR="00063693" w:rsidRDefault="00063693" w:rsidP="00063693">
            <w:pPr>
              <w:pStyle w:val="TAL"/>
              <w:rPr>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438B605E" w14:textId="77777777" w:rsidR="00063693" w:rsidRDefault="00063693" w:rsidP="00063693">
            <w:pPr>
              <w:pStyle w:val="TAL"/>
              <w:rPr>
                <w:rFonts w:eastAsia="等线"/>
                <w:i/>
                <w:lang w:eastAsia="zh-CN"/>
              </w:rPr>
            </w:pPr>
            <w:r>
              <w:rPr>
                <w:rFonts w:eastAsia="等线"/>
                <w:i/>
                <w:lang w:eastAsia="zh-CN"/>
              </w:rPr>
              <w:t>1..&lt;maxnoofAIoTAreas&gt;</w:t>
            </w:r>
          </w:p>
        </w:tc>
        <w:tc>
          <w:tcPr>
            <w:tcW w:w="643" w:type="pct"/>
            <w:tcBorders>
              <w:top w:val="single" w:sz="4" w:space="0" w:color="auto"/>
              <w:left w:val="single" w:sz="4" w:space="0" w:color="auto"/>
              <w:bottom w:val="single" w:sz="4" w:space="0" w:color="auto"/>
              <w:right w:val="single" w:sz="4" w:space="0" w:color="auto"/>
            </w:tcBorders>
          </w:tcPr>
          <w:p w14:paraId="54FCD23C"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021A2AB5"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02C07CD3" w14:textId="5216BF1E" w:rsidR="00063693" w:rsidRDefault="00063693" w:rsidP="00063693">
            <w:pPr>
              <w:pStyle w:val="TAL"/>
              <w:rPr>
                <w:lang w:eastAsia="ja-JP"/>
              </w:rPr>
            </w:pPr>
            <w:ins w:id="130"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2D814F85" w14:textId="77777777" w:rsidR="00063693" w:rsidRDefault="00063693" w:rsidP="00063693">
            <w:pPr>
              <w:pStyle w:val="TAL"/>
              <w:rPr>
                <w:lang w:eastAsia="ja-JP"/>
              </w:rPr>
            </w:pPr>
          </w:p>
        </w:tc>
      </w:tr>
      <w:tr w:rsidR="00063693" w14:paraId="70413EC0" w14:textId="54D462E1" w:rsidTr="00063693">
        <w:tc>
          <w:tcPr>
            <w:tcW w:w="959" w:type="pct"/>
            <w:tcBorders>
              <w:top w:val="single" w:sz="4" w:space="0" w:color="auto"/>
              <w:left w:val="single" w:sz="4" w:space="0" w:color="auto"/>
              <w:bottom w:val="single" w:sz="4" w:space="0" w:color="auto"/>
              <w:right w:val="single" w:sz="4" w:space="0" w:color="auto"/>
            </w:tcBorders>
            <w:hideMark/>
          </w:tcPr>
          <w:p w14:paraId="2E1359A1" w14:textId="77777777" w:rsidR="00063693" w:rsidRDefault="00063693" w:rsidP="00063693">
            <w:pPr>
              <w:pStyle w:val="TAL"/>
              <w:ind w:leftChars="100" w:left="200"/>
              <w:rPr>
                <w:rFonts w:eastAsia="等线" w:cs="Arial"/>
                <w:lang w:eastAsia="zh-CN"/>
              </w:rPr>
            </w:pPr>
            <w:r>
              <w:rPr>
                <w:rFonts w:eastAsia="等线" w:cs="Arial"/>
                <w:lang w:eastAsia="zh-CN"/>
              </w:rPr>
              <w:t>&gt;&gt;A-IoT Area ID</w:t>
            </w:r>
          </w:p>
        </w:tc>
        <w:tc>
          <w:tcPr>
            <w:tcW w:w="512" w:type="pct"/>
            <w:tcBorders>
              <w:top w:val="single" w:sz="4" w:space="0" w:color="auto"/>
              <w:left w:val="single" w:sz="4" w:space="0" w:color="auto"/>
              <w:bottom w:val="single" w:sz="4" w:space="0" w:color="auto"/>
              <w:right w:val="single" w:sz="4" w:space="0" w:color="auto"/>
            </w:tcBorders>
            <w:hideMark/>
          </w:tcPr>
          <w:p w14:paraId="37623B53" w14:textId="77777777" w:rsidR="00063693" w:rsidRDefault="00063693" w:rsidP="00063693">
            <w:pPr>
              <w:pStyle w:val="TAL"/>
              <w:rPr>
                <w:rFonts w:eastAsia="等线" w:cs="Arial"/>
                <w:lang w:eastAsia="zh-CN"/>
              </w:rPr>
            </w:pPr>
            <w:r>
              <w:rPr>
                <w:rFonts w:eastAsia="等线" w:cs="Arial"/>
                <w:lang w:eastAsia="zh-CN"/>
              </w:rPr>
              <w:t>M</w:t>
            </w:r>
          </w:p>
        </w:tc>
        <w:tc>
          <w:tcPr>
            <w:tcW w:w="1092" w:type="pct"/>
            <w:tcBorders>
              <w:top w:val="single" w:sz="4" w:space="0" w:color="auto"/>
              <w:left w:val="single" w:sz="4" w:space="0" w:color="auto"/>
              <w:bottom w:val="single" w:sz="4" w:space="0" w:color="auto"/>
              <w:right w:val="single" w:sz="4" w:space="0" w:color="auto"/>
            </w:tcBorders>
          </w:tcPr>
          <w:p w14:paraId="4E8A9DB8" w14:textId="77777777" w:rsidR="00063693" w:rsidRDefault="00063693" w:rsidP="00063693">
            <w:pPr>
              <w:pStyle w:val="TAL"/>
              <w:rPr>
                <w:i/>
                <w:lang w:eastAsia="ja-JP"/>
              </w:rPr>
            </w:pPr>
          </w:p>
        </w:tc>
        <w:tc>
          <w:tcPr>
            <w:tcW w:w="643" w:type="pct"/>
            <w:tcBorders>
              <w:top w:val="single" w:sz="4" w:space="0" w:color="auto"/>
              <w:left w:val="single" w:sz="4" w:space="0" w:color="auto"/>
              <w:bottom w:val="single" w:sz="4" w:space="0" w:color="auto"/>
              <w:right w:val="single" w:sz="4" w:space="0" w:color="auto"/>
            </w:tcBorders>
            <w:hideMark/>
          </w:tcPr>
          <w:p w14:paraId="36D16905" w14:textId="77777777" w:rsidR="00063693" w:rsidRDefault="00063693" w:rsidP="00063693">
            <w:pPr>
              <w:pStyle w:val="TAL"/>
              <w:rPr>
                <w:rFonts w:eastAsia="Malgun Gothic"/>
              </w:rPr>
            </w:pPr>
            <w:r>
              <w:rPr>
                <w:rFonts w:eastAsia="等线"/>
                <w:lang w:eastAsia="zh-CN"/>
              </w:rPr>
              <w:t>9.3.1.</w:t>
            </w:r>
            <w:r>
              <w:rPr>
                <w:rFonts w:eastAsia="Malgun Gothic"/>
              </w:rPr>
              <w:t>277</w:t>
            </w:r>
          </w:p>
        </w:tc>
        <w:tc>
          <w:tcPr>
            <w:tcW w:w="598" w:type="pct"/>
            <w:tcBorders>
              <w:top w:val="single" w:sz="4" w:space="0" w:color="auto"/>
              <w:left w:val="single" w:sz="4" w:space="0" w:color="auto"/>
              <w:bottom w:val="single" w:sz="4" w:space="0" w:color="auto"/>
              <w:right w:val="single" w:sz="4" w:space="0" w:color="auto"/>
            </w:tcBorders>
          </w:tcPr>
          <w:p w14:paraId="1AB6C21B" w14:textId="77777777" w:rsidR="00063693" w:rsidRDefault="00063693" w:rsidP="00063693">
            <w:pPr>
              <w:pStyle w:val="TAL"/>
              <w:rPr>
                <w:lang w:eastAsia="ja-JP"/>
              </w:rPr>
            </w:pPr>
          </w:p>
        </w:tc>
        <w:tc>
          <w:tcPr>
            <w:tcW w:w="598" w:type="pct"/>
            <w:tcBorders>
              <w:top w:val="single" w:sz="4" w:space="0" w:color="auto"/>
              <w:left w:val="single" w:sz="4" w:space="0" w:color="auto"/>
              <w:bottom w:val="single" w:sz="4" w:space="0" w:color="auto"/>
              <w:right w:val="single" w:sz="4" w:space="0" w:color="auto"/>
            </w:tcBorders>
          </w:tcPr>
          <w:p w14:paraId="72E2401B" w14:textId="4DAEBDAF" w:rsidR="00063693" w:rsidRDefault="00063693" w:rsidP="00063693">
            <w:pPr>
              <w:pStyle w:val="TAL"/>
              <w:rPr>
                <w:lang w:eastAsia="ja-JP"/>
              </w:rPr>
            </w:pPr>
            <w:ins w:id="131" w:author="Huawei" w:date="2026-01-29T16:26:00Z">
              <w:r>
                <w:rPr>
                  <w:lang w:eastAsia="ja-JP"/>
                </w:rPr>
                <w:t>-</w:t>
              </w:r>
            </w:ins>
          </w:p>
        </w:tc>
        <w:tc>
          <w:tcPr>
            <w:tcW w:w="598" w:type="pct"/>
            <w:tcBorders>
              <w:top w:val="single" w:sz="4" w:space="0" w:color="auto"/>
              <w:left w:val="single" w:sz="4" w:space="0" w:color="auto"/>
              <w:bottom w:val="single" w:sz="4" w:space="0" w:color="auto"/>
              <w:right w:val="single" w:sz="4" w:space="0" w:color="auto"/>
            </w:tcBorders>
          </w:tcPr>
          <w:p w14:paraId="6CC23B00" w14:textId="77777777" w:rsidR="00063693" w:rsidRDefault="00063693" w:rsidP="00063693">
            <w:pPr>
              <w:pStyle w:val="TAL"/>
              <w:rPr>
                <w:lang w:eastAsia="ja-JP"/>
              </w:rPr>
            </w:pPr>
          </w:p>
        </w:tc>
      </w:tr>
      <w:tr w:rsidR="00063693" w14:paraId="0563200B" w14:textId="725E5E1E" w:rsidTr="00063693">
        <w:trPr>
          <w:ins w:id="132" w:author="Huawei" w:date="2026-01-06T16:15:00Z"/>
        </w:trPr>
        <w:tc>
          <w:tcPr>
            <w:tcW w:w="959" w:type="pct"/>
            <w:tcBorders>
              <w:top w:val="single" w:sz="4" w:space="0" w:color="auto"/>
              <w:left w:val="single" w:sz="4" w:space="0" w:color="auto"/>
              <w:bottom w:val="single" w:sz="4" w:space="0" w:color="auto"/>
              <w:right w:val="single" w:sz="4" w:space="0" w:color="auto"/>
            </w:tcBorders>
            <w:hideMark/>
          </w:tcPr>
          <w:p w14:paraId="45BB85FA" w14:textId="6232995E" w:rsidR="00063693" w:rsidRDefault="00063693" w:rsidP="00063693">
            <w:pPr>
              <w:pStyle w:val="TAL"/>
              <w:rPr>
                <w:ins w:id="133" w:author="Huawei" w:date="2026-01-06T16:15:00Z"/>
                <w:rFonts w:eastAsia="等线" w:cs="Arial"/>
                <w:b/>
                <w:bCs/>
                <w:lang w:eastAsia="zh-CN"/>
              </w:rPr>
            </w:pPr>
            <w:ins w:id="134" w:author="Huawei" w:date="2026-01-06T16:15:00Z">
              <w:r>
                <w:rPr>
                  <w:rFonts w:eastAsia="等线" w:cs="Arial"/>
                  <w:b/>
                  <w:bCs/>
                  <w:lang w:eastAsia="zh-CN"/>
                </w:rPr>
                <w:t>Requested UE Reader List</w:t>
              </w:r>
            </w:ins>
          </w:p>
        </w:tc>
        <w:tc>
          <w:tcPr>
            <w:tcW w:w="512" w:type="pct"/>
            <w:tcBorders>
              <w:top w:val="single" w:sz="4" w:space="0" w:color="auto"/>
              <w:left w:val="single" w:sz="4" w:space="0" w:color="auto"/>
              <w:bottom w:val="single" w:sz="4" w:space="0" w:color="auto"/>
              <w:right w:val="single" w:sz="4" w:space="0" w:color="auto"/>
            </w:tcBorders>
          </w:tcPr>
          <w:p w14:paraId="460FA1BC" w14:textId="77777777" w:rsidR="00063693" w:rsidRDefault="00063693" w:rsidP="00063693">
            <w:pPr>
              <w:pStyle w:val="TAL"/>
              <w:rPr>
                <w:ins w:id="135" w:author="Huawei" w:date="2026-01-06T16:15:00Z"/>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60BC81EF" w14:textId="77777777" w:rsidR="00063693" w:rsidRDefault="00063693" w:rsidP="00063693">
            <w:pPr>
              <w:pStyle w:val="TAL"/>
              <w:rPr>
                <w:ins w:id="136" w:author="Huawei" w:date="2026-01-06T16:15:00Z"/>
                <w:rFonts w:eastAsia="等线"/>
                <w:i/>
                <w:lang w:eastAsia="zh-CN"/>
              </w:rPr>
            </w:pPr>
            <w:ins w:id="137" w:author="Huawei" w:date="2026-01-06T16:15:00Z">
              <w:r>
                <w:rPr>
                  <w:rFonts w:eastAsia="等线"/>
                  <w:i/>
                  <w:lang w:eastAsia="zh-CN"/>
                </w:rPr>
                <w:t>0..1</w:t>
              </w:r>
            </w:ins>
          </w:p>
        </w:tc>
        <w:tc>
          <w:tcPr>
            <w:tcW w:w="643" w:type="pct"/>
            <w:tcBorders>
              <w:top w:val="single" w:sz="4" w:space="0" w:color="auto"/>
              <w:left w:val="single" w:sz="4" w:space="0" w:color="auto"/>
              <w:bottom w:val="single" w:sz="4" w:space="0" w:color="auto"/>
              <w:right w:val="single" w:sz="4" w:space="0" w:color="auto"/>
            </w:tcBorders>
          </w:tcPr>
          <w:p w14:paraId="3AD1A975" w14:textId="77777777" w:rsidR="00063693" w:rsidRDefault="00063693" w:rsidP="00063693">
            <w:pPr>
              <w:pStyle w:val="TAL"/>
              <w:rPr>
                <w:ins w:id="138" w:author="Huawei" w:date="2026-01-06T16:15:00Z"/>
                <w:lang w:eastAsia="ja-JP"/>
              </w:rPr>
            </w:pPr>
          </w:p>
        </w:tc>
        <w:tc>
          <w:tcPr>
            <w:tcW w:w="598" w:type="pct"/>
            <w:tcBorders>
              <w:top w:val="single" w:sz="4" w:space="0" w:color="auto"/>
              <w:left w:val="single" w:sz="4" w:space="0" w:color="auto"/>
              <w:bottom w:val="single" w:sz="4" w:space="0" w:color="auto"/>
              <w:right w:val="single" w:sz="4" w:space="0" w:color="auto"/>
            </w:tcBorders>
          </w:tcPr>
          <w:p w14:paraId="185EBC1B" w14:textId="77777777" w:rsidR="00063693" w:rsidRDefault="00063693" w:rsidP="00063693">
            <w:pPr>
              <w:pStyle w:val="TAL"/>
              <w:rPr>
                <w:ins w:id="139" w:author="Huawei" w:date="2026-01-06T16:15:00Z"/>
                <w:lang w:eastAsia="ja-JP"/>
              </w:rPr>
            </w:pPr>
          </w:p>
        </w:tc>
        <w:tc>
          <w:tcPr>
            <w:tcW w:w="598" w:type="pct"/>
            <w:tcBorders>
              <w:top w:val="single" w:sz="4" w:space="0" w:color="auto"/>
              <w:left w:val="single" w:sz="4" w:space="0" w:color="auto"/>
              <w:bottom w:val="single" w:sz="4" w:space="0" w:color="auto"/>
              <w:right w:val="single" w:sz="4" w:space="0" w:color="auto"/>
            </w:tcBorders>
          </w:tcPr>
          <w:p w14:paraId="294D8D20" w14:textId="43AFCFF8" w:rsidR="00063693" w:rsidRDefault="00063693" w:rsidP="00063693">
            <w:pPr>
              <w:pStyle w:val="TAL"/>
              <w:rPr>
                <w:lang w:eastAsia="ja-JP"/>
              </w:rPr>
            </w:pPr>
            <w:ins w:id="140" w:author="Huawei" w:date="2026-01-29T16:26:00Z">
              <w:r>
                <w:rPr>
                  <w:lang w:eastAsia="en-GB"/>
                </w:rPr>
                <w:t>YES</w:t>
              </w:r>
            </w:ins>
          </w:p>
        </w:tc>
        <w:tc>
          <w:tcPr>
            <w:tcW w:w="598" w:type="pct"/>
            <w:tcBorders>
              <w:top w:val="single" w:sz="4" w:space="0" w:color="auto"/>
              <w:left w:val="single" w:sz="4" w:space="0" w:color="auto"/>
              <w:bottom w:val="single" w:sz="4" w:space="0" w:color="auto"/>
              <w:right w:val="single" w:sz="4" w:space="0" w:color="auto"/>
            </w:tcBorders>
          </w:tcPr>
          <w:p w14:paraId="1F2BD194" w14:textId="4ACA3E6D" w:rsidR="00063693" w:rsidRDefault="00063693" w:rsidP="00063693">
            <w:pPr>
              <w:pStyle w:val="TAL"/>
              <w:rPr>
                <w:lang w:eastAsia="ja-JP"/>
              </w:rPr>
            </w:pPr>
            <w:ins w:id="141" w:author="Huawei" w:date="2026-01-29T16:26:00Z">
              <w:r>
                <w:rPr>
                  <w:lang w:eastAsia="en-GB"/>
                </w:rPr>
                <w:t>ignore</w:t>
              </w:r>
            </w:ins>
          </w:p>
        </w:tc>
      </w:tr>
      <w:tr w:rsidR="00063693" w14:paraId="620B5D3B" w14:textId="6F13E325" w:rsidTr="00063693">
        <w:trPr>
          <w:ins w:id="142" w:author="Huawei" w:date="2026-01-06T16:15:00Z"/>
        </w:trPr>
        <w:tc>
          <w:tcPr>
            <w:tcW w:w="959" w:type="pct"/>
            <w:tcBorders>
              <w:top w:val="single" w:sz="4" w:space="0" w:color="auto"/>
              <w:left w:val="single" w:sz="4" w:space="0" w:color="auto"/>
              <w:bottom w:val="single" w:sz="4" w:space="0" w:color="auto"/>
              <w:right w:val="single" w:sz="4" w:space="0" w:color="auto"/>
            </w:tcBorders>
            <w:hideMark/>
          </w:tcPr>
          <w:p w14:paraId="46D0FD5E" w14:textId="382225AC" w:rsidR="00063693" w:rsidRDefault="00063693" w:rsidP="00063693">
            <w:pPr>
              <w:pStyle w:val="TAL"/>
              <w:ind w:leftChars="50" w:left="100"/>
              <w:rPr>
                <w:ins w:id="143" w:author="Huawei" w:date="2026-01-06T16:15:00Z"/>
                <w:rFonts w:eastAsia="宋体"/>
                <w:b/>
                <w:bCs/>
                <w:lang w:eastAsia="zh-CN"/>
              </w:rPr>
            </w:pPr>
            <w:ins w:id="144" w:author="Huawei" w:date="2026-01-06T16:15:00Z">
              <w:r>
                <w:rPr>
                  <w:rFonts w:eastAsia="宋体"/>
                  <w:b/>
                  <w:bCs/>
                  <w:lang w:eastAsia="zh-CN"/>
                </w:rPr>
                <w:t>&gt;</w:t>
              </w:r>
              <w:r>
                <w:rPr>
                  <w:rFonts w:eastAsia="等线" w:cs="Arial"/>
                  <w:b/>
                  <w:bCs/>
                  <w:lang w:eastAsia="zh-CN"/>
                </w:rPr>
                <w:t xml:space="preserve">Requested UE </w:t>
              </w:r>
              <w:r>
                <w:rPr>
                  <w:rFonts w:eastAsia="宋体"/>
                  <w:b/>
                  <w:bCs/>
                  <w:lang w:eastAsia="zh-CN"/>
                </w:rPr>
                <w:t>Reader Item</w:t>
              </w:r>
            </w:ins>
          </w:p>
        </w:tc>
        <w:tc>
          <w:tcPr>
            <w:tcW w:w="512" w:type="pct"/>
            <w:tcBorders>
              <w:top w:val="single" w:sz="4" w:space="0" w:color="auto"/>
              <w:left w:val="single" w:sz="4" w:space="0" w:color="auto"/>
              <w:bottom w:val="single" w:sz="4" w:space="0" w:color="auto"/>
              <w:right w:val="single" w:sz="4" w:space="0" w:color="auto"/>
            </w:tcBorders>
          </w:tcPr>
          <w:p w14:paraId="5A94E1E7" w14:textId="77777777" w:rsidR="00063693" w:rsidRDefault="00063693" w:rsidP="00063693">
            <w:pPr>
              <w:pStyle w:val="TAL"/>
              <w:rPr>
                <w:ins w:id="145" w:author="Huawei" w:date="2026-01-06T16:15:00Z"/>
                <w:rFonts w:eastAsia="等线" w:cs="Arial"/>
                <w:lang w:eastAsia="zh-CN"/>
              </w:rPr>
            </w:pPr>
          </w:p>
        </w:tc>
        <w:tc>
          <w:tcPr>
            <w:tcW w:w="1092" w:type="pct"/>
            <w:tcBorders>
              <w:top w:val="single" w:sz="4" w:space="0" w:color="auto"/>
              <w:left w:val="single" w:sz="4" w:space="0" w:color="auto"/>
              <w:bottom w:val="single" w:sz="4" w:space="0" w:color="auto"/>
              <w:right w:val="single" w:sz="4" w:space="0" w:color="auto"/>
            </w:tcBorders>
            <w:hideMark/>
          </w:tcPr>
          <w:p w14:paraId="1CAB4432" w14:textId="77777777" w:rsidR="00063693" w:rsidRDefault="00063693" w:rsidP="00063693">
            <w:pPr>
              <w:pStyle w:val="TAL"/>
              <w:rPr>
                <w:ins w:id="146" w:author="Huawei" w:date="2026-01-06T16:15:00Z"/>
                <w:rFonts w:eastAsia="等线"/>
                <w:i/>
                <w:lang w:eastAsia="zh-CN"/>
              </w:rPr>
            </w:pPr>
            <w:ins w:id="147" w:author="Huawei" w:date="2026-01-06T16:15:00Z">
              <w:r>
                <w:rPr>
                  <w:rFonts w:eastAsia="等线"/>
                  <w:i/>
                  <w:lang w:eastAsia="zh-CN"/>
                </w:rPr>
                <w:t>1..&lt;maxnoofReaders&gt;</w:t>
              </w:r>
            </w:ins>
          </w:p>
        </w:tc>
        <w:tc>
          <w:tcPr>
            <w:tcW w:w="643" w:type="pct"/>
            <w:tcBorders>
              <w:top w:val="single" w:sz="4" w:space="0" w:color="auto"/>
              <w:left w:val="single" w:sz="4" w:space="0" w:color="auto"/>
              <w:bottom w:val="single" w:sz="4" w:space="0" w:color="auto"/>
              <w:right w:val="single" w:sz="4" w:space="0" w:color="auto"/>
            </w:tcBorders>
          </w:tcPr>
          <w:p w14:paraId="7163ED81" w14:textId="77777777" w:rsidR="00063693" w:rsidRDefault="00063693" w:rsidP="00063693">
            <w:pPr>
              <w:pStyle w:val="TAL"/>
              <w:rPr>
                <w:ins w:id="148" w:author="Huawei" w:date="2026-01-06T16:15:00Z"/>
                <w:lang w:eastAsia="ja-JP"/>
              </w:rPr>
            </w:pPr>
          </w:p>
        </w:tc>
        <w:tc>
          <w:tcPr>
            <w:tcW w:w="598" w:type="pct"/>
            <w:tcBorders>
              <w:top w:val="single" w:sz="4" w:space="0" w:color="auto"/>
              <w:left w:val="single" w:sz="4" w:space="0" w:color="auto"/>
              <w:bottom w:val="single" w:sz="4" w:space="0" w:color="auto"/>
              <w:right w:val="single" w:sz="4" w:space="0" w:color="auto"/>
            </w:tcBorders>
          </w:tcPr>
          <w:p w14:paraId="219B68AC" w14:textId="77777777" w:rsidR="00063693" w:rsidRDefault="00063693" w:rsidP="00063693">
            <w:pPr>
              <w:pStyle w:val="TAL"/>
              <w:rPr>
                <w:ins w:id="149" w:author="Huawei" w:date="2026-01-06T16:15:00Z"/>
                <w:lang w:eastAsia="ja-JP"/>
              </w:rPr>
            </w:pPr>
          </w:p>
        </w:tc>
        <w:tc>
          <w:tcPr>
            <w:tcW w:w="598" w:type="pct"/>
            <w:tcBorders>
              <w:top w:val="single" w:sz="4" w:space="0" w:color="auto"/>
              <w:left w:val="single" w:sz="4" w:space="0" w:color="auto"/>
              <w:bottom w:val="single" w:sz="4" w:space="0" w:color="auto"/>
              <w:right w:val="single" w:sz="4" w:space="0" w:color="auto"/>
            </w:tcBorders>
          </w:tcPr>
          <w:p w14:paraId="68FDEE1C" w14:textId="4BC9B390" w:rsidR="00063693" w:rsidRDefault="00063693" w:rsidP="00063693">
            <w:pPr>
              <w:pStyle w:val="TAL"/>
              <w:rPr>
                <w:lang w:eastAsia="ja-JP"/>
              </w:rPr>
            </w:pPr>
            <w:ins w:id="150" w:author="Huawei" w:date="2026-01-29T16:26:00Z">
              <w:r>
                <w:rPr>
                  <w:rFonts w:hint="eastAsia"/>
                  <w:lang w:eastAsia="zh-CN"/>
                </w:rPr>
                <w:t>-</w:t>
              </w:r>
            </w:ins>
          </w:p>
        </w:tc>
        <w:tc>
          <w:tcPr>
            <w:tcW w:w="598" w:type="pct"/>
            <w:tcBorders>
              <w:top w:val="single" w:sz="4" w:space="0" w:color="auto"/>
              <w:left w:val="single" w:sz="4" w:space="0" w:color="auto"/>
              <w:bottom w:val="single" w:sz="4" w:space="0" w:color="auto"/>
              <w:right w:val="single" w:sz="4" w:space="0" w:color="auto"/>
            </w:tcBorders>
          </w:tcPr>
          <w:p w14:paraId="70A4A91F" w14:textId="77777777" w:rsidR="00063693" w:rsidRDefault="00063693" w:rsidP="00063693">
            <w:pPr>
              <w:pStyle w:val="TAL"/>
              <w:rPr>
                <w:lang w:eastAsia="ja-JP"/>
              </w:rPr>
            </w:pPr>
          </w:p>
        </w:tc>
      </w:tr>
      <w:tr w:rsidR="00063693" w14:paraId="32D3917E" w14:textId="77F8FB40" w:rsidTr="00063693">
        <w:trPr>
          <w:ins w:id="151" w:author="Huawei" w:date="2026-01-06T16:15:00Z"/>
        </w:trPr>
        <w:tc>
          <w:tcPr>
            <w:tcW w:w="959" w:type="pct"/>
            <w:tcBorders>
              <w:top w:val="single" w:sz="4" w:space="0" w:color="auto"/>
              <w:left w:val="single" w:sz="4" w:space="0" w:color="auto"/>
              <w:bottom w:val="single" w:sz="4" w:space="0" w:color="auto"/>
              <w:right w:val="single" w:sz="4" w:space="0" w:color="auto"/>
            </w:tcBorders>
            <w:hideMark/>
          </w:tcPr>
          <w:p w14:paraId="69049CF6" w14:textId="7CFC0B1F" w:rsidR="00063693" w:rsidRDefault="00063693" w:rsidP="00063693">
            <w:pPr>
              <w:pStyle w:val="TAL"/>
              <w:ind w:leftChars="100" w:left="200"/>
              <w:rPr>
                <w:ins w:id="152" w:author="Huawei" w:date="2026-01-06T16:15:00Z"/>
                <w:rFonts w:eastAsia="宋体"/>
                <w:lang w:eastAsia="zh-CN"/>
              </w:rPr>
            </w:pPr>
            <w:ins w:id="153" w:author="Huawei" w:date="2026-01-06T16:15:00Z">
              <w:r>
                <w:rPr>
                  <w:rFonts w:eastAsia="宋体"/>
                  <w:lang w:eastAsia="zh-CN"/>
                </w:rPr>
                <w:t>&gt;&gt;UE Reader ID</w:t>
              </w:r>
            </w:ins>
          </w:p>
        </w:tc>
        <w:tc>
          <w:tcPr>
            <w:tcW w:w="512" w:type="pct"/>
            <w:tcBorders>
              <w:top w:val="single" w:sz="4" w:space="0" w:color="auto"/>
              <w:left w:val="single" w:sz="4" w:space="0" w:color="auto"/>
              <w:bottom w:val="single" w:sz="4" w:space="0" w:color="auto"/>
              <w:right w:val="single" w:sz="4" w:space="0" w:color="auto"/>
            </w:tcBorders>
            <w:hideMark/>
          </w:tcPr>
          <w:p w14:paraId="71068539" w14:textId="77777777" w:rsidR="00063693" w:rsidRDefault="00063693" w:rsidP="00063693">
            <w:pPr>
              <w:pStyle w:val="TAL"/>
              <w:rPr>
                <w:ins w:id="154" w:author="Huawei" w:date="2026-01-06T16:15:00Z"/>
                <w:rFonts w:eastAsia="等线" w:cs="Arial"/>
                <w:lang w:eastAsia="zh-CN"/>
              </w:rPr>
            </w:pPr>
            <w:ins w:id="155" w:author="Huawei" w:date="2026-01-06T16:15:00Z">
              <w:r>
                <w:rPr>
                  <w:rFonts w:eastAsia="等线" w:cs="Arial"/>
                  <w:lang w:eastAsia="zh-CN"/>
                </w:rPr>
                <w:t>M</w:t>
              </w:r>
            </w:ins>
          </w:p>
        </w:tc>
        <w:tc>
          <w:tcPr>
            <w:tcW w:w="1092" w:type="pct"/>
            <w:tcBorders>
              <w:top w:val="single" w:sz="4" w:space="0" w:color="auto"/>
              <w:left w:val="single" w:sz="4" w:space="0" w:color="auto"/>
              <w:bottom w:val="single" w:sz="4" w:space="0" w:color="auto"/>
              <w:right w:val="single" w:sz="4" w:space="0" w:color="auto"/>
            </w:tcBorders>
          </w:tcPr>
          <w:p w14:paraId="2231BF37" w14:textId="77777777" w:rsidR="00063693" w:rsidRDefault="00063693" w:rsidP="00063693">
            <w:pPr>
              <w:pStyle w:val="TAL"/>
              <w:rPr>
                <w:ins w:id="156" w:author="Huawei" w:date="2026-01-06T16:15:00Z"/>
                <w:rFonts w:eastAsia="等线"/>
                <w:i/>
                <w:lang w:eastAsia="zh-CN"/>
              </w:rPr>
            </w:pPr>
          </w:p>
        </w:tc>
        <w:tc>
          <w:tcPr>
            <w:tcW w:w="643" w:type="pct"/>
            <w:tcBorders>
              <w:top w:val="single" w:sz="4" w:space="0" w:color="auto"/>
              <w:left w:val="single" w:sz="4" w:space="0" w:color="auto"/>
              <w:bottom w:val="single" w:sz="4" w:space="0" w:color="auto"/>
              <w:right w:val="single" w:sz="4" w:space="0" w:color="auto"/>
            </w:tcBorders>
            <w:hideMark/>
          </w:tcPr>
          <w:p w14:paraId="69815CD9" w14:textId="5B09D86D" w:rsidR="00063693" w:rsidRDefault="00063693" w:rsidP="00063693">
            <w:pPr>
              <w:pStyle w:val="TAL"/>
              <w:rPr>
                <w:ins w:id="157" w:author="Huawei" w:date="2026-01-06T16:15:00Z"/>
                <w:lang w:eastAsia="zh-CN"/>
              </w:rPr>
            </w:pPr>
            <w:ins w:id="158" w:author="Huawei" w:date="2026-01-06T16:15:00Z">
              <w:r>
                <w:rPr>
                  <w:lang w:eastAsia="zh-CN"/>
                </w:rPr>
                <w:t>9.3.1.xxx</w:t>
              </w:r>
            </w:ins>
          </w:p>
        </w:tc>
        <w:tc>
          <w:tcPr>
            <w:tcW w:w="598" w:type="pct"/>
            <w:tcBorders>
              <w:top w:val="single" w:sz="4" w:space="0" w:color="auto"/>
              <w:left w:val="single" w:sz="4" w:space="0" w:color="auto"/>
              <w:bottom w:val="single" w:sz="4" w:space="0" w:color="auto"/>
              <w:right w:val="single" w:sz="4" w:space="0" w:color="auto"/>
            </w:tcBorders>
          </w:tcPr>
          <w:p w14:paraId="22D3CFB1" w14:textId="77777777" w:rsidR="00063693" w:rsidRDefault="00063693" w:rsidP="00063693">
            <w:pPr>
              <w:pStyle w:val="TAL"/>
              <w:rPr>
                <w:ins w:id="159" w:author="Huawei" w:date="2026-01-06T16:15:00Z"/>
                <w:lang w:eastAsia="ja-JP"/>
              </w:rPr>
            </w:pPr>
          </w:p>
        </w:tc>
        <w:tc>
          <w:tcPr>
            <w:tcW w:w="598" w:type="pct"/>
            <w:tcBorders>
              <w:top w:val="single" w:sz="4" w:space="0" w:color="auto"/>
              <w:left w:val="single" w:sz="4" w:space="0" w:color="auto"/>
              <w:bottom w:val="single" w:sz="4" w:space="0" w:color="auto"/>
              <w:right w:val="single" w:sz="4" w:space="0" w:color="auto"/>
            </w:tcBorders>
          </w:tcPr>
          <w:p w14:paraId="25CBC328" w14:textId="13FA7E98" w:rsidR="00063693" w:rsidRDefault="00063693" w:rsidP="00063693">
            <w:pPr>
              <w:pStyle w:val="TAL"/>
              <w:rPr>
                <w:lang w:eastAsia="ja-JP"/>
              </w:rPr>
            </w:pPr>
            <w:ins w:id="160" w:author="Huawei" w:date="2026-01-29T16:26:00Z">
              <w:r>
                <w:rPr>
                  <w:rFonts w:hint="eastAsia"/>
                  <w:lang w:eastAsia="zh-CN"/>
                </w:rPr>
                <w:t>-</w:t>
              </w:r>
            </w:ins>
          </w:p>
        </w:tc>
        <w:tc>
          <w:tcPr>
            <w:tcW w:w="598" w:type="pct"/>
            <w:tcBorders>
              <w:top w:val="single" w:sz="4" w:space="0" w:color="auto"/>
              <w:left w:val="single" w:sz="4" w:space="0" w:color="auto"/>
              <w:bottom w:val="single" w:sz="4" w:space="0" w:color="auto"/>
              <w:right w:val="single" w:sz="4" w:space="0" w:color="auto"/>
            </w:tcBorders>
          </w:tcPr>
          <w:p w14:paraId="150AA795" w14:textId="77777777" w:rsidR="00063693" w:rsidRDefault="00063693" w:rsidP="00063693">
            <w:pPr>
              <w:pStyle w:val="TAL"/>
              <w:rPr>
                <w:lang w:eastAsia="ja-JP"/>
              </w:rPr>
            </w:pPr>
          </w:p>
        </w:tc>
      </w:tr>
    </w:tbl>
    <w:p w14:paraId="56A01C06" w14:textId="77777777" w:rsidR="006170DC" w:rsidRDefault="006170DC" w:rsidP="006170DC"/>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6170DC" w14:paraId="5E21BC4E" w14:textId="77777777" w:rsidTr="006170DC">
        <w:tc>
          <w:tcPr>
            <w:tcW w:w="3289" w:type="dxa"/>
            <w:tcBorders>
              <w:top w:val="single" w:sz="4" w:space="0" w:color="auto"/>
              <w:left w:val="single" w:sz="4" w:space="0" w:color="auto"/>
              <w:bottom w:val="single" w:sz="4" w:space="0" w:color="auto"/>
              <w:right w:val="single" w:sz="4" w:space="0" w:color="auto"/>
            </w:tcBorders>
            <w:hideMark/>
          </w:tcPr>
          <w:p w14:paraId="575FF802" w14:textId="77777777" w:rsidR="006170DC" w:rsidRDefault="006170DC">
            <w:pPr>
              <w:pStyle w:val="TAH"/>
              <w:rPr>
                <w:rFonts w:cs="Arial"/>
                <w:lang w:eastAsia="ja-JP"/>
              </w:rPr>
            </w:pPr>
            <w:r>
              <w:rPr>
                <w:rFonts w:cs="Arial"/>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17BA38CD" w14:textId="77777777" w:rsidR="006170DC" w:rsidRDefault="006170DC">
            <w:pPr>
              <w:pStyle w:val="TAH"/>
              <w:rPr>
                <w:rFonts w:cs="Arial"/>
                <w:lang w:eastAsia="ja-JP"/>
              </w:rPr>
            </w:pPr>
            <w:r>
              <w:rPr>
                <w:rFonts w:cs="Arial"/>
                <w:lang w:eastAsia="ja-JP"/>
              </w:rPr>
              <w:t>Explanation</w:t>
            </w:r>
          </w:p>
        </w:tc>
      </w:tr>
      <w:tr w:rsidR="006170DC" w14:paraId="22CCF2AB" w14:textId="77777777" w:rsidTr="006170DC">
        <w:tc>
          <w:tcPr>
            <w:tcW w:w="3289" w:type="dxa"/>
            <w:tcBorders>
              <w:top w:val="single" w:sz="4" w:space="0" w:color="auto"/>
              <w:left w:val="single" w:sz="4" w:space="0" w:color="auto"/>
              <w:bottom w:val="single" w:sz="4" w:space="0" w:color="auto"/>
              <w:right w:val="single" w:sz="4" w:space="0" w:color="auto"/>
            </w:tcBorders>
            <w:hideMark/>
          </w:tcPr>
          <w:p w14:paraId="4F41E024" w14:textId="77777777" w:rsidR="006170DC" w:rsidRDefault="006170DC">
            <w:pPr>
              <w:pStyle w:val="TAL"/>
              <w:rPr>
                <w:rFonts w:cs="Arial"/>
                <w:lang w:eastAsia="ja-JP"/>
              </w:rPr>
            </w:pPr>
            <w:r>
              <w:rPr>
                <w:rFonts w:cs="Arial"/>
                <w:lang w:eastAsia="ja-JP"/>
              </w:rPr>
              <w:t>maxnoofReaders</w:t>
            </w:r>
          </w:p>
        </w:tc>
        <w:tc>
          <w:tcPr>
            <w:tcW w:w="6521" w:type="dxa"/>
            <w:tcBorders>
              <w:top w:val="single" w:sz="4" w:space="0" w:color="auto"/>
              <w:left w:val="single" w:sz="4" w:space="0" w:color="auto"/>
              <w:bottom w:val="single" w:sz="4" w:space="0" w:color="auto"/>
              <w:right w:val="single" w:sz="4" w:space="0" w:color="auto"/>
            </w:tcBorders>
            <w:hideMark/>
          </w:tcPr>
          <w:p w14:paraId="2D409CD2" w14:textId="77777777" w:rsidR="006170DC" w:rsidRDefault="006170DC">
            <w:pPr>
              <w:pStyle w:val="TAL"/>
              <w:rPr>
                <w:rFonts w:cs="Arial"/>
                <w:lang w:eastAsia="ja-JP"/>
              </w:rPr>
            </w:pPr>
            <w:r>
              <w:rPr>
                <w:rFonts w:cs="Arial"/>
                <w:lang w:eastAsia="ja-JP"/>
              </w:rPr>
              <w:t>Maximum no. of Readers. Value is 65535.</w:t>
            </w:r>
          </w:p>
        </w:tc>
      </w:tr>
      <w:tr w:rsidR="006170DC" w14:paraId="334F0B39" w14:textId="77777777" w:rsidTr="006170DC">
        <w:tc>
          <w:tcPr>
            <w:tcW w:w="3289" w:type="dxa"/>
            <w:tcBorders>
              <w:top w:val="single" w:sz="4" w:space="0" w:color="auto"/>
              <w:left w:val="single" w:sz="4" w:space="0" w:color="auto"/>
              <w:bottom w:val="single" w:sz="4" w:space="0" w:color="auto"/>
              <w:right w:val="single" w:sz="4" w:space="0" w:color="auto"/>
            </w:tcBorders>
            <w:hideMark/>
          </w:tcPr>
          <w:p w14:paraId="2B863D73" w14:textId="77777777" w:rsidR="006170DC" w:rsidRDefault="006170DC">
            <w:pPr>
              <w:pStyle w:val="TAL"/>
              <w:rPr>
                <w:rFonts w:cs="Arial"/>
                <w:lang w:val="en-US" w:eastAsia="zh-CN"/>
              </w:rPr>
            </w:pPr>
            <w:r>
              <w:rPr>
                <w:lang w:eastAsia="ja-JP"/>
              </w:rPr>
              <w:t>maxnoofA</w:t>
            </w:r>
            <w:r>
              <w:rPr>
                <w:lang w:eastAsia="zh-CN"/>
              </w:rPr>
              <w:t>IoTAreas</w:t>
            </w:r>
          </w:p>
        </w:tc>
        <w:tc>
          <w:tcPr>
            <w:tcW w:w="6521" w:type="dxa"/>
            <w:tcBorders>
              <w:top w:val="single" w:sz="4" w:space="0" w:color="auto"/>
              <w:left w:val="single" w:sz="4" w:space="0" w:color="auto"/>
              <w:bottom w:val="single" w:sz="4" w:space="0" w:color="auto"/>
              <w:right w:val="single" w:sz="4" w:space="0" w:color="auto"/>
            </w:tcBorders>
            <w:hideMark/>
          </w:tcPr>
          <w:p w14:paraId="57F02883" w14:textId="77777777" w:rsidR="006170DC" w:rsidRDefault="006170DC">
            <w:pPr>
              <w:pStyle w:val="TAL"/>
              <w:rPr>
                <w:rFonts w:cs="Arial"/>
                <w:snapToGrid w:val="0"/>
                <w:lang w:eastAsia="ja-JP"/>
              </w:rPr>
            </w:pPr>
            <w:r>
              <w:rPr>
                <w:rFonts w:cs="Arial"/>
                <w:lang w:eastAsia="ja-JP"/>
              </w:rPr>
              <w:t xml:space="preserve">Maximum no. of A-IoT </w:t>
            </w:r>
            <w:r>
              <w:rPr>
                <w:rFonts w:cs="Arial"/>
                <w:lang w:eastAsia="zh-CN"/>
              </w:rPr>
              <w:t>Areas</w:t>
            </w:r>
            <w:r>
              <w:rPr>
                <w:rFonts w:cs="Arial"/>
                <w:lang w:eastAsia="ja-JP"/>
              </w:rPr>
              <w:t>. Value is 256.</w:t>
            </w:r>
          </w:p>
        </w:tc>
      </w:tr>
    </w:tbl>
    <w:p w14:paraId="12114DC1" w14:textId="77777777" w:rsidR="00BC5293" w:rsidRDefault="00BC5293" w:rsidP="00BC5293"/>
    <w:p w14:paraId="50E2FDF5" w14:textId="77777777" w:rsidR="00BC5293" w:rsidRDefault="00BC5293" w:rsidP="00BC52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EA1DC2F" w14:textId="77777777" w:rsidR="00001B5F" w:rsidRDefault="00001B5F" w:rsidP="00001B5F">
      <w:pPr>
        <w:pStyle w:val="Heading4"/>
        <w:rPr>
          <w:lang w:eastAsia="ko-KR"/>
        </w:rPr>
      </w:pPr>
      <w:r>
        <w:t>9.3.</w:t>
      </w:r>
      <w:r>
        <w:rPr>
          <w:rFonts w:eastAsia="Malgun Gothic"/>
        </w:rPr>
        <w:t>6</w:t>
      </w:r>
      <w:r>
        <w:t>.4</w:t>
      </w:r>
      <w:r>
        <w:tab/>
        <w:t>Inventory Report Transfer</w:t>
      </w:r>
    </w:p>
    <w:p w14:paraId="1288B185" w14:textId="77777777" w:rsidR="00001B5F" w:rsidRDefault="00001B5F" w:rsidP="00001B5F">
      <w:pPr>
        <w:rPr>
          <w:lang w:eastAsia="zh-CN"/>
        </w:rPr>
      </w:pPr>
      <w:r>
        <w:rPr>
          <w:lang w:eastAsia="zh-CN"/>
        </w:rPr>
        <w:t>This IE provides the inventory report related information from the NG-RAN node to the AIOTF.</w:t>
      </w:r>
    </w:p>
    <w:p w14:paraId="210F08DF" w14:textId="77777777" w:rsidR="00001B5F" w:rsidRDefault="00001B5F" w:rsidP="00001B5F">
      <w:pPr>
        <w:rPr>
          <w:lang w:eastAsia="zh-CN"/>
        </w:rPr>
      </w:pPr>
      <w:r>
        <w:rPr>
          <w:lang w:eastAsia="zh-CN"/>
        </w:rPr>
        <w:t>In indirect communication, this IE is transparent to the AMF.</w:t>
      </w:r>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018"/>
        <w:gridCol w:w="1957"/>
        <w:gridCol w:w="1494"/>
        <w:gridCol w:w="1187"/>
        <w:gridCol w:w="1187"/>
        <w:gridCol w:w="1187"/>
      </w:tblGrid>
      <w:tr w:rsidR="00063693" w14:paraId="2BFC5FB1" w14:textId="0FBDB683" w:rsidTr="00063693">
        <w:tc>
          <w:tcPr>
            <w:tcW w:w="941" w:type="pct"/>
            <w:tcBorders>
              <w:top w:val="single" w:sz="4" w:space="0" w:color="auto"/>
              <w:left w:val="single" w:sz="4" w:space="0" w:color="auto"/>
              <w:bottom w:val="single" w:sz="4" w:space="0" w:color="auto"/>
              <w:right w:val="single" w:sz="4" w:space="0" w:color="auto"/>
            </w:tcBorders>
            <w:hideMark/>
          </w:tcPr>
          <w:p w14:paraId="58D40669" w14:textId="77777777" w:rsidR="00063693" w:rsidRDefault="00063693" w:rsidP="00063693">
            <w:pPr>
              <w:pStyle w:val="TAH"/>
            </w:pPr>
            <w:r>
              <w:t>IE/Group Name</w:t>
            </w:r>
          </w:p>
        </w:tc>
        <w:tc>
          <w:tcPr>
            <w:tcW w:w="514" w:type="pct"/>
            <w:tcBorders>
              <w:top w:val="single" w:sz="4" w:space="0" w:color="auto"/>
              <w:left w:val="single" w:sz="4" w:space="0" w:color="auto"/>
              <w:bottom w:val="single" w:sz="4" w:space="0" w:color="auto"/>
              <w:right w:val="single" w:sz="4" w:space="0" w:color="auto"/>
            </w:tcBorders>
            <w:hideMark/>
          </w:tcPr>
          <w:p w14:paraId="5906DB36" w14:textId="77777777" w:rsidR="00063693" w:rsidRDefault="00063693" w:rsidP="00063693">
            <w:pPr>
              <w:pStyle w:val="TAH"/>
            </w:pPr>
            <w:r>
              <w:t>Presence</w:t>
            </w:r>
          </w:p>
        </w:tc>
        <w:tc>
          <w:tcPr>
            <w:tcW w:w="989" w:type="pct"/>
            <w:tcBorders>
              <w:top w:val="single" w:sz="4" w:space="0" w:color="auto"/>
              <w:left w:val="single" w:sz="4" w:space="0" w:color="auto"/>
              <w:bottom w:val="single" w:sz="4" w:space="0" w:color="auto"/>
              <w:right w:val="single" w:sz="4" w:space="0" w:color="auto"/>
            </w:tcBorders>
            <w:hideMark/>
          </w:tcPr>
          <w:p w14:paraId="77148420" w14:textId="77777777" w:rsidR="00063693" w:rsidRDefault="00063693" w:rsidP="00063693">
            <w:pPr>
              <w:pStyle w:val="TAH"/>
            </w:pPr>
            <w:r>
              <w:t>Range</w:t>
            </w:r>
          </w:p>
        </w:tc>
        <w:tc>
          <w:tcPr>
            <w:tcW w:w="755" w:type="pct"/>
            <w:tcBorders>
              <w:top w:val="single" w:sz="4" w:space="0" w:color="auto"/>
              <w:left w:val="single" w:sz="4" w:space="0" w:color="auto"/>
              <w:bottom w:val="single" w:sz="4" w:space="0" w:color="auto"/>
              <w:right w:val="single" w:sz="4" w:space="0" w:color="auto"/>
            </w:tcBorders>
            <w:hideMark/>
          </w:tcPr>
          <w:p w14:paraId="691DB3D6" w14:textId="77777777" w:rsidR="00063693" w:rsidRDefault="00063693" w:rsidP="00063693">
            <w:pPr>
              <w:pStyle w:val="TAH"/>
            </w:pPr>
            <w:r>
              <w:t>IE type and reference</w:t>
            </w:r>
          </w:p>
        </w:tc>
        <w:tc>
          <w:tcPr>
            <w:tcW w:w="600" w:type="pct"/>
            <w:tcBorders>
              <w:top w:val="single" w:sz="4" w:space="0" w:color="auto"/>
              <w:left w:val="single" w:sz="4" w:space="0" w:color="auto"/>
              <w:bottom w:val="single" w:sz="4" w:space="0" w:color="auto"/>
              <w:right w:val="single" w:sz="4" w:space="0" w:color="auto"/>
            </w:tcBorders>
            <w:hideMark/>
          </w:tcPr>
          <w:p w14:paraId="33890E75" w14:textId="77777777" w:rsidR="00063693" w:rsidRDefault="00063693" w:rsidP="00063693">
            <w:pPr>
              <w:pStyle w:val="TAH"/>
            </w:pPr>
            <w:r>
              <w:t>Semantics description</w:t>
            </w:r>
          </w:p>
        </w:tc>
        <w:tc>
          <w:tcPr>
            <w:tcW w:w="600" w:type="pct"/>
            <w:tcBorders>
              <w:top w:val="single" w:sz="4" w:space="0" w:color="auto"/>
              <w:left w:val="single" w:sz="4" w:space="0" w:color="auto"/>
              <w:bottom w:val="single" w:sz="4" w:space="0" w:color="auto"/>
              <w:right w:val="single" w:sz="4" w:space="0" w:color="auto"/>
            </w:tcBorders>
          </w:tcPr>
          <w:p w14:paraId="7C0F69FF" w14:textId="42634579" w:rsidR="00063693" w:rsidRDefault="00063693" w:rsidP="00063693">
            <w:pPr>
              <w:pStyle w:val="TAH"/>
            </w:pPr>
            <w:ins w:id="161" w:author="Huawei" w:date="2026-01-29T16:27:00Z">
              <w:r>
                <w:rPr>
                  <w:rFonts w:cs="Arial"/>
                  <w:lang w:eastAsia="ja-JP"/>
                </w:rPr>
                <w:t>Criticality</w:t>
              </w:r>
            </w:ins>
          </w:p>
        </w:tc>
        <w:tc>
          <w:tcPr>
            <w:tcW w:w="600" w:type="pct"/>
            <w:tcBorders>
              <w:top w:val="single" w:sz="4" w:space="0" w:color="auto"/>
              <w:left w:val="single" w:sz="4" w:space="0" w:color="auto"/>
              <w:bottom w:val="single" w:sz="4" w:space="0" w:color="auto"/>
              <w:right w:val="single" w:sz="4" w:space="0" w:color="auto"/>
            </w:tcBorders>
          </w:tcPr>
          <w:p w14:paraId="7662547E" w14:textId="756D19C1" w:rsidR="00063693" w:rsidRDefault="00063693" w:rsidP="00063693">
            <w:pPr>
              <w:pStyle w:val="TAH"/>
            </w:pPr>
            <w:ins w:id="162" w:author="Huawei" w:date="2026-01-29T16:27:00Z">
              <w:r>
                <w:rPr>
                  <w:rFonts w:cs="Arial"/>
                  <w:lang w:eastAsia="ja-JP"/>
                </w:rPr>
                <w:t>Assigned Criticality</w:t>
              </w:r>
            </w:ins>
          </w:p>
        </w:tc>
      </w:tr>
      <w:tr w:rsidR="00063693" w14:paraId="114F5607" w14:textId="35506587" w:rsidTr="00063693">
        <w:tc>
          <w:tcPr>
            <w:tcW w:w="941" w:type="pct"/>
            <w:tcBorders>
              <w:top w:val="single" w:sz="4" w:space="0" w:color="auto"/>
              <w:left w:val="single" w:sz="4" w:space="0" w:color="auto"/>
              <w:bottom w:val="single" w:sz="4" w:space="0" w:color="auto"/>
              <w:right w:val="single" w:sz="4" w:space="0" w:color="auto"/>
            </w:tcBorders>
            <w:hideMark/>
          </w:tcPr>
          <w:p w14:paraId="0BEFE431" w14:textId="77777777" w:rsidR="00063693" w:rsidRDefault="00063693" w:rsidP="00063693">
            <w:pPr>
              <w:pStyle w:val="TAL"/>
              <w:rPr>
                <w:b/>
              </w:rPr>
            </w:pPr>
            <w:r>
              <w:t>A-IoT Correlation Identifier</w:t>
            </w:r>
          </w:p>
        </w:tc>
        <w:tc>
          <w:tcPr>
            <w:tcW w:w="514" w:type="pct"/>
            <w:tcBorders>
              <w:top w:val="single" w:sz="4" w:space="0" w:color="auto"/>
              <w:left w:val="single" w:sz="4" w:space="0" w:color="auto"/>
              <w:bottom w:val="single" w:sz="4" w:space="0" w:color="auto"/>
              <w:right w:val="single" w:sz="4" w:space="0" w:color="auto"/>
            </w:tcBorders>
            <w:hideMark/>
          </w:tcPr>
          <w:p w14:paraId="0D11EBF1" w14:textId="77777777" w:rsidR="00063693" w:rsidRDefault="00063693" w:rsidP="00063693">
            <w:pPr>
              <w:pStyle w:val="TAL"/>
            </w:pPr>
            <w:r>
              <w:rPr>
                <w:lang w:eastAsia="zh-CN"/>
              </w:rPr>
              <w:t>M</w:t>
            </w:r>
          </w:p>
        </w:tc>
        <w:tc>
          <w:tcPr>
            <w:tcW w:w="989" w:type="pct"/>
            <w:tcBorders>
              <w:top w:val="single" w:sz="4" w:space="0" w:color="auto"/>
              <w:left w:val="single" w:sz="4" w:space="0" w:color="auto"/>
              <w:bottom w:val="single" w:sz="4" w:space="0" w:color="auto"/>
              <w:right w:val="single" w:sz="4" w:space="0" w:color="auto"/>
            </w:tcBorders>
          </w:tcPr>
          <w:p w14:paraId="0395429D"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10292E25" w14:textId="77777777" w:rsidR="00063693" w:rsidRDefault="00063693" w:rsidP="00063693">
            <w:pPr>
              <w:pStyle w:val="TAL"/>
              <w:rPr>
                <w:rFonts w:eastAsia="Malgun Gothic"/>
              </w:rPr>
            </w:pPr>
            <w:r>
              <w:rPr>
                <w:lang w:eastAsia="zh-CN"/>
              </w:rPr>
              <w:t>9.3.3.</w:t>
            </w:r>
            <w:r>
              <w:rPr>
                <w:rFonts w:eastAsia="Malgun Gothic"/>
              </w:rPr>
              <w:t>69</w:t>
            </w:r>
          </w:p>
        </w:tc>
        <w:tc>
          <w:tcPr>
            <w:tcW w:w="600" w:type="pct"/>
            <w:tcBorders>
              <w:top w:val="single" w:sz="4" w:space="0" w:color="auto"/>
              <w:left w:val="single" w:sz="4" w:space="0" w:color="auto"/>
              <w:bottom w:val="single" w:sz="4" w:space="0" w:color="auto"/>
              <w:right w:val="single" w:sz="4" w:space="0" w:color="auto"/>
            </w:tcBorders>
          </w:tcPr>
          <w:p w14:paraId="16DC0242"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6853BA57" w14:textId="75820968" w:rsidR="00063693" w:rsidRDefault="00063693" w:rsidP="00063693">
            <w:pPr>
              <w:pStyle w:val="TAL"/>
              <w:rPr>
                <w:bCs/>
              </w:rPr>
            </w:pPr>
            <w:ins w:id="163"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6F2094B0" w14:textId="77777777" w:rsidR="00063693" w:rsidRDefault="00063693" w:rsidP="00063693">
            <w:pPr>
              <w:pStyle w:val="TAL"/>
              <w:rPr>
                <w:bCs/>
              </w:rPr>
            </w:pPr>
          </w:p>
        </w:tc>
      </w:tr>
      <w:tr w:rsidR="00063693" w14:paraId="63F6145F" w14:textId="4FF51228" w:rsidTr="00063693">
        <w:tc>
          <w:tcPr>
            <w:tcW w:w="941" w:type="pct"/>
            <w:tcBorders>
              <w:top w:val="single" w:sz="4" w:space="0" w:color="auto"/>
              <w:left w:val="single" w:sz="4" w:space="0" w:color="auto"/>
              <w:bottom w:val="single" w:sz="4" w:space="0" w:color="auto"/>
              <w:right w:val="single" w:sz="4" w:space="0" w:color="auto"/>
            </w:tcBorders>
            <w:hideMark/>
          </w:tcPr>
          <w:p w14:paraId="2BA3F8ED" w14:textId="77777777" w:rsidR="00063693" w:rsidRDefault="00063693" w:rsidP="00063693">
            <w:pPr>
              <w:pStyle w:val="TAL"/>
              <w:rPr>
                <w:b/>
              </w:rPr>
            </w:pPr>
            <w:r>
              <w:t>Global gNB ID</w:t>
            </w:r>
          </w:p>
        </w:tc>
        <w:tc>
          <w:tcPr>
            <w:tcW w:w="514" w:type="pct"/>
            <w:tcBorders>
              <w:top w:val="single" w:sz="4" w:space="0" w:color="auto"/>
              <w:left w:val="single" w:sz="4" w:space="0" w:color="auto"/>
              <w:bottom w:val="single" w:sz="4" w:space="0" w:color="auto"/>
              <w:right w:val="single" w:sz="4" w:space="0" w:color="auto"/>
            </w:tcBorders>
            <w:hideMark/>
          </w:tcPr>
          <w:p w14:paraId="4C916048" w14:textId="77777777" w:rsidR="00063693" w:rsidRDefault="00063693" w:rsidP="00063693">
            <w:pPr>
              <w:pStyle w:val="TAL"/>
              <w:rPr>
                <w:lang w:eastAsia="zh-CN"/>
              </w:rPr>
            </w:pPr>
            <w:r>
              <w:rPr>
                <w:lang w:eastAsia="zh-CN"/>
              </w:rPr>
              <w:t>M</w:t>
            </w:r>
          </w:p>
        </w:tc>
        <w:tc>
          <w:tcPr>
            <w:tcW w:w="989" w:type="pct"/>
            <w:tcBorders>
              <w:top w:val="single" w:sz="4" w:space="0" w:color="auto"/>
              <w:left w:val="single" w:sz="4" w:space="0" w:color="auto"/>
              <w:bottom w:val="single" w:sz="4" w:space="0" w:color="auto"/>
              <w:right w:val="single" w:sz="4" w:space="0" w:color="auto"/>
            </w:tcBorders>
          </w:tcPr>
          <w:p w14:paraId="00278F3D"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08AECBEA" w14:textId="77777777" w:rsidR="00063693" w:rsidRDefault="00063693" w:rsidP="00063693">
            <w:pPr>
              <w:pStyle w:val="TAL"/>
              <w:rPr>
                <w:lang w:eastAsia="zh-CN"/>
              </w:rPr>
            </w:pPr>
            <w:r>
              <w:rPr>
                <w:lang w:eastAsia="zh-CN"/>
              </w:rPr>
              <w:t>9.3.1.6</w:t>
            </w:r>
          </w:p>
        </w:tc>
        <w:tc>
          <w:tcPr>
            <w:tcW w:w="600" w:type="pct"/>
            <w:tcBorders>
              <w:top w:val="single" w:sz="4" w:space="0" w:color="auto"/>
              <w:left w:val="single" w:sz="4" w:space="0" w:color="auto"/>
              <w:bottom w:val="single" w:sz="4" w:space="0" w:color="auto"/>
              <w:right w:val="single" w:sz="4" w:space="0" w:color="auto"/>
            </w:tcBorders>
          </w:tcPr>
          <w:p w14:paraId="34D17EB1"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07C669DE" w14:textId="18AFC435" w:rsidR="00063693" w:rsidRDefault="00063693" w:rsidP="00063693">
            <w:pPr>
              <w:pStyle w:val="TAL"/>
              <w:rPr>
                <w:bCs/>
              </w:rPr>
            </w:pPr>
            <w:ins w:id="164"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61D81B40" w14:textId="77777777" w:rsidR="00063693" w:rsidRDefault="00063693" w:rsidP="00063693">
            <w:pPr>
              <w:pStyle w:val="TAL"/>
              <w:rPr>
                <w:bCs/>
              </w:rPr>
            </w:pPr>
          </w:p>
        </w:tc>
      </w:tr>
      <w:tr w:rsidR="00063693" w14:paraId="594A8238" w14:textId="3A9A4988" w:rsidTr="00063693">
        <w:tc>
          <w:tcPr>
            <w:tcW w:w="941" w:type="pct"/>
            <w:tcBorders>
              <w:top w:val="single" w:sz="4" w:space="0" w:color="auto"/>
              <w:left w:val="single" w:sz="4" w:space="0" w:color="auto"/>
              <w:bottom w:val="single" w:sz="4" w:space="0" w:color="auto"/>
              <w:right w:val="single" w:sz="4" w:space="0" w:color="auto"/>
            </w:tcBorders>
            <w:hideMark/>
          </w:tcPr>
          <w:p w14:paraId="7278676C" w14:textId="77777777" w:rsidR="00063693" w:rsidRDefault="00063693" w:rsidP="00063693">
            <w:pPr>
              <w:pStyle w:val="TAL"/>
              <w:rPr>
                <w:b/>
                <w:bCs/>
              </w:rPr>
            </w:pPr>
            <w:r>
              <w:rPr>
                <w:b/>
                <w:bCs/>
              </w:rPr>
              <w:t>Reader Report List</w:t>
            </w:r>
          </w:p>
        </w:tc>
        <w:tc>
          <w:tcPr>
            <w:tcW w:w="514" w:type="pct"/>
            <w:tcBorders>
              <w:top w:val="single" w:sz="4" w:space="0" w:color="auto"/>
              <w:left w:val="single" w:sz="4" w:space="0" w:color="auto"/>
              <w:bottom w:val="single" w:sz="4" w:space="0" w:color="auto"/>
              <w:right w:val="single" w:sz="4" w:space="0" w:color="auto"/>
            </w:tcBorders>
          </w:tcPr>
          <w:p w14:paraId="102499C4" w14:textId="77777777" w:rsidR="00063693" w:rsidRDefault="00063693" w:rsidP="00063693">
            <w:pPr>
              <w:pStyle w:val="TAL"/>
              <w:rPr>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672BADAC" w14:textId="77777777" w:rsidR="00063693" w:rsidRDefault="00063693" w:rsidP="00063693">
            <w:pPr>
              <w:pStyle w:val="TAL"/>
              <w:rPr>
                <w:i/>
                <w:iCs/>
              </w:rPr>
            </w:pPr>
            <w:r>
              <w:rPr>
                <w:i/>
                <w:iCs/>
              </w:rPr>
              <w:t>0..1</w:t>
            </w:r>
          </w:p>
        </w:tc>
        <w:tc>
          <w:tcPr>
            <w:tcW w:w="755" w:type="pct"/>
            <w:tcBorders>
              <w:top w:val="single" w:sz="4" w:space="0" w:color="auto"/>
              <w:left w:val="single" w:sz="4" w:space="0" w:color="auto"/>
              <w:bottom w:val="single" w:sz="4" w:space="0" w:color="auto"/>
              <w:right w:val="single" w:sz="4" w:space="0" w:color="auto"/>
            </w:tcBorders>
          </w:tcPr>
          <w:p w14:paraId="11B2858A" w14:textId="77777777" w:rsidR="00063693" w:rsidRDefault="00063693" w:rsidP="00063693">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tcPr>
          <w:p w14:paraId="08B9C1BF"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4C03B3BB" w14:textId="2A06EE9C" w:rsidR="00063693" w:rsidRDefault="00063693" w:rsidP="00063693">
            <w:pPr>
              <w:pStyle w:val="TAL"/>
              <w:rPr>
                <w:bCs/>
              </w:rPr>
            </w:pPr>
            <w:ins w:id="165"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4512F828" w14:textId="77777777" w:rsidR="00063693" w:rsidRDefault="00063693" w:rsidP="00063693">
            <w:pPr>
              <w:pStyle w:val="TAL"/>
              <w:rPr>
                <w:bCs/>
              </w:rPr>
            </w:pPr>
          </w:p>
        </w:tc>
      </w:tr>
      <w:tr w:rsidR="00063693" w14:paraId="63A86ABE" w14:textId="03C6ED9A" w:rsidTr="00063693">
        <w:tc>
          <w:tcPr>
            <w:tcW w:w="941" w:type="pct"/>
            <w:tcBorders>
              <w:top w:val="single" w:sz="4" w:space="0" w:color="auto"/>
              <w:left w:val="single" w:sz="4" w:space="0" w:color="auto"/>
              <w:bottom w:val="single" w:sz="4" w:space="0" w:color="auto"/>
              <w:right w:val="single" w:sz="4" w:space="0" w:color="auto"/>
            </w:tcBorders>
            <w:hideMark/>
          </w:tcPr>
          <w:p w14:paraId="1A728346" w14:textId="77777777" w:rsidR="00063693" w:rsidRDefault="00063693" w:rsidP="00063693">
            <w:pPr>
              <w:pStyle w:val="TAL"/>
              <w:ind w:leftChars="50" w:left="100"/>
              <w:rPr>
                <w:b/>
              </w:rPr>
            </w:pPr>
            <w:r>
              <w:rPr>
                <w:b/>
              </w:rPr>
              <w:t>&gt;</w:t>
            </w:r>
            <w:r>
              <w:rPr>
                <w:rFonts w:eastAsia="宋体"/>
                <w:b/>
                <w:lang w:eastAsia="zh-CN"/>
              </w:rPr>
              <w:t>Reader</w:t>
            </w:r>
            <w:r>
              <w:rPr>
                <w:b/>
              </w:rPr>
              <w:t xml:space="preserve"> Report Item</w:t>
            </w:r>
          </w:p>
        </w:tc>
        <w:tc>
          <w:tcPr>
            <w:tcW w:w="514" w:type="pct"/>
            <w:tcBorders>
              <w:top w:val="single" w:sz="4" w:space="0" w:color="auto"/>
              <w:left w:val="single" w:sz="4" w:space="0" w:color="auto"/>
              <w:bottom w:val="single" w:sz="4" w:space="0" w:color="auto"/>
              <w:right w:val="single" w:sz="4" w:space="0" w:color="auto"/>
            </w:tcBorders>
          </w:tcPr>
          <w:p w14:paraId="3622E19B" w14:textId="77777777" w:rsidR="00063693" w:rsidRDefault="00063693" w:rsidP="00063693">
            <w:pPr>
              <w:pStyle w:val="TAL"/>
              <w:rPr>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7335D497" w14:textId="77777777" w:rsidR="00063693" w:rsidRDefault="00063693" w:rsidP="00063693">
            <w:pPr>
              <w:pStyle w:val="TAL"/>
              <w:rPr>
                <w:i/>
                <w:iCs/>
              </w:rPr>
            </w:pPr>
            <w:r>
              <w:rPr>
                <w:i/>
                <w:iCs/>
              </w:rPr>
              <w:t>1..&lt; maxnoofReaders&gt;</w:t>
            </w:r>
          </w:p>
        </w:tc>
        <w:tc>
          <w:tcPr>
            <w:tcW w:w="755" w:type="pct"/>
            <w:tcBorders>
              <w:top w:val="single" w:sz="4" w:space="0" w:color="auto"/>
              <w:left w:val="single" w:sz="4" w:space="0" w:color="auto"/>
              <w:bottom w:val="single" w:sz="4" w:space="0" w:color="auto"/>
              <w:right w:val="single" w:sz="4" w:space="0" w:color="auto"/>
            </w:tcBorders>
          </w:tcPr>
          <w:p w14:paraId="7329AA86" w14:textId="77777777" w:rsidR="00063693" w:rsidRDefault="00063693" w:rsidP="00063693">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tcPr>
          <w:p w14:paraId="207FD8AF"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0195E2F9" w14:textId="66FCA9D7" w:rsidR="00063693" w:rsidRDefault="00063693" w:rsidP="00063693">
            <w:pPr>
              <w:pStyle w:val="TAL"/>
              <w:rPr>
                <w:bCs/>
              </w:rPr>
            </w:pPr>
            <w:ins w:id="166"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6E311C82" w14:textId="77777777" w:rsidR="00063693" w:rsidRDefault="00063693" w:rsidP="00063693">
            <w:pPr>
              <w:pStyle w:val="TAL"/>
              <w:rPr>
                <w:bCs/>
              </w:rPr>
            </w:pPr>
          </w:p>
        </w:tc>
      </w:tr>
      <w:tr w:rsidR="00063693" w14:paraId="1F498242" w14:textId="6D1F8DF4" w:rsidTr="00063693">
        <w:tc>
          <w:tcPr>
            <w:tcW w:w="941" w:type="pct"/>
            <w:tcBorders>
              <w:top w:val="single" w:sz="4" w:space="0" w:color="auto"/>
              <w:left w:val="single" w:sz="4" w:space="0" w:color="auto"/>
              <w:bottom w:val="single" w:sz="4" w:space="0" w:color="auto"/>
              <w:right w:val="single" w:sz="4" w:space="0" w:color="auto"/>
            </w:tcBorders>
            <w:hideMark/>
          </w:tcPr>
          <w:p w14:paraId="4F13EB91" w14:textId="77777777" w:rsidR="00063693" w:rsidRDefault="00063693" w:rsidP="00063693">
            <w:pPr>
              <w:pStyle w:val="TAL"/>
              <w:ind w:leftChars="100" w:left="200"/>
              <w:rPr>
                <w:bCs/>
              </w:rPr>
            </w:pPr>
            <w:r>
              <w:rPr>
                <w:bCs/>
              </w:rPr>
              <w:t>&gt;&gt;</w:t>
            </w:r>
            <w:r>
              <w:rPr>
                <w:rFonts w:eastAsia="Batang"/>
                <w:lang w:eastAsia="ja-JP"/>
              </w:rPr>
              <w:t>Reader</w:t>
            </w:r>
            <w:r>
              <w:rPr>
                <w:bCs/>
              </w:rPr>
              <w:t xml:space="preserve"> Index</w:t>
            </w:r>
          </w:p>
        </w:tc>
        <w:tc>
          <w:tcPr>
            <w:tcW w:w="514" w:type="pct"/>
            <w:tcBorders>
              <w:top w:val="single" w:sz="4" w:space="0" w:color="auto"/>
              <w:left w:val="single" w:sz="4" w:space="0" w:color="auto"/>
              <w:bottom w:val="single" w:sz="4" w:space="0" w:color="auto"/>
              <w:right w:val="single" w:sz="4" w:space="0" w:color="auto"/>
            </w:tcBorders>
            <w:hideMark/>
          </w:tcPr>
          <w:p w14:paraId="4A40ECC5" w14:textId="77777777" w:rsidR="00063693" w:rsidRDefault="00063693" w:rsidP="00063693">
            <w:pPr>
              <w:pStyle w:val="TAL"/>
              <w:rPr>
                <w:lang w:eastAsia="zh-CN"/>
              </w:rPr>
            </w:pPr>
            <w:r>
              <w:rPr>
                <w:lang w:eastAsia="zh-CN"/>
              </w:rPr>
              <w:t>M</w:t>
            </w:r>
          </w:p>
        </w:tc>
        <w:tc>
          <w:tcPr>
            <w:tcW w:w="989" w:type="pct"/>
            <w:tcBorders>
              <w:top w:val="single" w:sz="4" w:space="0" w:color="auto"/>
              <w:left w:val="single" w:sz="4" w:space="0" w:color="auto"/>
              <w:bottom w:val="single" w:sz="4" w:space="0" w:color="auto"/>
              <w:right w:val="single" w:sz="4" w:space="0" w:color="auto"/>
            </w:tcBorders>
          </w:tcPr>
          <w:p w14:paraId="37C82C44"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1556F95C" w14:textId="77777777" w:rsidR="00063693" w:rsidRDefault="00063693" w:rsidP="00063693">
            <w:pPr>
              <w:pStyle w:val="TAL"/>
              <w:rPr>
                <w:rFonts w:eastAsia="Malgun Gothic"/>
              </w:rPr>
            </w:pPr>
            <w:r>
              <w:rPr>
                <w:lang w:eastAsia="zh-CN"/>
              </w:rPr>
              <w:t>9.3.1.</w:t>
            </w:r>
            <w:r>
              <w:rPr>
                <w:rFonts w:eastAsia="Malgun Gothic"/>
              </w:rPr>
              <w:t>276</w:t>
            </w:r>
          </w:p>
        </w:tc>
        <w:tc>
          <w:tcPr>
            <w:tcW w:w="600" w:type="pct"/>
            <w:tcBorders>
              <w:top w:val="single" w:sz="4" w:space="0" w:color="auto"/>
              <w:left w:val="single" w:sz="4" w:space="0" w:color="auto"/>
              <w:bottom w:val="single" w:sz="4" w:space="0" w:color="auto"/>
              <w:right w:val="single" w:sz="4" w:space="0" w:color="auto"/>
            </w:tcBorders>
          </w:tcPr>
          <w:p w14:paraId="44A8EAEE"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6E95B037" w14:textId="060C8EC7" w:rsidR="00063693" w:rsidRDefault="00063693" w:rsidP="00063693">
            <w:pPr>
              <w:pStyle w:val="TAL"/>
              <w:rPr>
                <w:bCs/>
              </w:rPr>
            </w:pPr>
            <w:ins w:id="167"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7F962171" w14:textId="77777777" w:rsidR="00063693" w:rsidRDefault="00063693" w:rsidP="00063693">
            <w:pPr>
              <w:pStyle w:val="TAL"/>
              <w:rPr>
                <w:bCs/>
              </w:rPr>
            </w:pPr>
          </w:p>
        </w:tc>
      </w:tr>
      <w:tr w:rsidR="00063693" w14:paraId="22C30D4D" w14:textId="3D8DE8CF" w:rsidTr="00063693">
        <w:tc>
          <w:tcPr>
            <w:tcW w:w="941" w:type="pct"/>
            <w:tcBorders>
              <w:top w:val="single" w:sz="4" w:space="0" w:color="auto"/>
              <w:left w:val="single" w:sz="4" w:space="0" w:color="auto"/>
              <w:bottom w:val="single" w:sz="4" w:space="0" w:color="auto"/>
              <w:right w:val="single" w:sz="4" w:space="0" w:color="auto"/>
            </w:tcBorders>
            <w:hideMark/>
          </w:tcPr>
          <w:p w14:paraId="6216D0A0" w14:textId="77777777" w:rsidR="00063693" w:rsidRDefault="00063693" w:rsidP="00063693">
            <w:pPr>
              <w:pStyle w:val="TAL"/>
              <w:ind w:leftChars="100" w:left="200"/>
              <w:rPr>
                <w:b/>
              </w:rPr>
            </w:pPr>
            <w:r>
              <w:rPr>
                <w:b/>
              </w:rPr>
              <w:t xml:space="preserve">&gt;&gt;Device Report List </w:t>
            </w:r>
          </w:p>
        </w:tc>
        <w:tc>
          <w:tcPr>
            <w:tcW w:w="514" w:type="pct"/>
            <w:tcBorders>
              <w:top w:val="single" w:sz="4" w:space="0" w:color="auto"/>
              <w:left w:val="single" w:sz="4" w:space="0" w:color="auto"/>
              <w:bottom w:val="single" w:sz="4" w:space="0" w:color="auto"/>
              <w:right w:val="single" w:sz="4" w:space="0" w:color="auto"/>
            </w:tcBorders>
          </w:tcPr>
          <w:p w14:paraId="204E823D" w14:textId="77777777" w:rsidR="00063693" w:rsidRDefault="00063693" w:rsidP="00063693">
            <w:pPr>
              <w:pStyle w:val="TAL"/>
              <w:rPr>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7EE71827" w14:textId="77777777" w:rsidR="00063693" w:rsidRDefault="00063693" w:rsidP="00063693">
            <w:pPr>
              <w:pStyle w:val="TAL"/>
              <w:rPr>
                <w:i/>
                <w:iCs/>
              </w:rPr>
            </w:pPr>
            <w:r>
              <w:rPr>
                <w:i/>
                <w:iCs/>
              </w:rPr>
              <w:t>1</w:t>
            </w:r>
          </w:p>
        </w:tc>
        <w:tc>
          <w:tcPr>
            <w:tcW w:w="755" w:type="pct"/>
            <w:tcBorders>
              <w:top w:val="single" w:sz="4" w:space="0" w:color="auto"/>
              <w:left w:val="single" w:sz="4" w:space="0" w:color="auto"/>
              <w:bottom w:val="single" w:sz="4" w:space="0" w:color="auto"/>
              <w:right w:val="single" w:sz="4" w:space="0" w:color="auto"/>
            </w:tcBorders>
          </w:tcPr>
          <w:p w14:paraId="029680A4" w14:textId="77777777" w:rsidR="00063693" w:rsidRDefault="00063693" w:rsidP="00063693">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tcPr>
          <w:p w14:paraId="62D1B96A"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08291150" w14:textId="2ACE0A76" w:rsidR="00063693" w:rsidRDefault="00063693" w:rsidP="00063693">
            <w:pPr>
              <w:pStyle w:val="TAL"/>
              <w:rPr>
                <w:bCs/>
              </w:rPr>
            </w:pPr>
            <w:ins w:id="168" w:author="Huawei" w:date="2026-01-29T16:27: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2A89E1D0" w14:textId="77777777" w:rsidR="00063693" w:rsidRDefault="00063693" w:rsidP="00063693">
            <w:pPr>
              <w:pStyle w:val="TAL"/>
              <w:rPr>
                <w:bCs/>
              </w:rPr>
            </w:pPr>
          </w:p>
        </w:tc>
      </w:tr>
      <w:tr w:rsidR="00063693" w14:paraId="6C12FFB2" w14:textId="06A8A170" w:rsidTr="00063693">
        <w:tc>
          <w:tcPr>
            <w:tcW w:w="941" w:type="pct"/>
            <w:tcBorders>
              <w:top w:val="single" w:sz="4" w:space="0" w:color="auto"/>
              <w:left w:val="single" w:sz="4" w:space="0" w:color="auto"/>
              <w:bottom w:val="single" w:sz="4" w:space="0" w:color="auto"/>
              <w:right w:val="single" w:sz="4" w:space="0" w:color="auto"/>
            </w:tcBorders>
            <w:hideMark/>
          </w:tcPr>
          <w:p w14:paraId="2FE1FBC5" w14:textId="77777777" w:rsidR="00063693" w:rsidRDefault="00063693" w:rsidP="00063693">
            <w:pPr>
              <w:pStyle w:val="TAL"/>
              <w:ind w:leftChars="150" w:left="300"/>
              <w:rPr>
                <w:b/>
              </w:rPr>
            </w:pPr>
            <w:r>
              <w:rPr>
                <w:b/>
              </w:rPr>
              <w:t xml:space="preserve">&gt;&gt;&gt;Device </w:t>
            </w:r>
            <w:r>
              <w:rPr>
                <w:b/>
                <w:lang w:eastAsia="zh-CN"/>
              </w:rPr>
              <w:t>Report</w:t>
            </w:r>
            <w:r>
              <w:rPr>
                <w:b/>
              </w:rPr>
              <w:t xml:space="preserve"> Item</w:t>
            </w:r>
          </w:p>
        </w:tc>
        <w:tc>
          <w:tcPr>
            <w:tcW w:w="514" w:type="pct"/>
            <w:tcBorders>
              <w:top w:val="single" w:sz="4" w:space="0" w:color="auto"/>
              <w:left w:val="single" w:sz="4" w:space="0" w:color="auto"/>
              <w:bottom w:val="single" w:sz="4" w:space="0" w:color="auto"/>
              <w:right w:val="single" w:sz="4" w:space="0" w:color="auto"/>
            </w:tcBorders>
          </w:tcPr>
          <w:p w14:paraId="0B848245" w14:textId="77777777" w:rsidR="00063693" w:rsidRDefault="00063693" w:rsidP="00063693">
            <w:pPr>
              <w:pStyle w:val="TAL"/>
              <w:rPr>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75865267" w14:textId="77777777" w:rsidR="00063693" w:rsidRDefault="00063693" w:rsidP="00063693">
            <w:pPr>
              <w:pStyle w:val="TAL"/>
              <w:rPr>
                <w:i/>
                <w:iCs/>
              </w:rPr>
            </w:pPr>
            <w:r>
              <w:rPr>
                <w:i/>
                <w:iCs/>
              </w:rPr>
              <w:t>1..&lt;maxnoofDevices&gt;</w:t>
            </w:r>
          </w:p>
        </w:tc>
        <w:tc>
          <w:tcPr>
            <w:tcW w:w="755" w:type="pct"/>
            <w:tcBorders>
              <w:top w:val="single" w:sz="4" w:space="0" w:color="auto"/>
              <w:left w:val="single" w:sz="4" w:space="0" w:color="auto"/>
              <w:bottom w:val="single" w:sz="4" w:space="0" w:color="auto"/>
              <w:right w:val="single" w:sz="4" w:space="0" w:color="auto"/>
            </w:tcBorders>
          </w:tcPr>
          <w:p w14:paraId="3D14223E" w14:textId="77777777" w:rsidR="00063693" w:rsidRDefault="00063693" w:rsidP="00063693">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tcPr>
          <w:p w14:paraId="487282DC"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0E45F3FF" w14:textId="3D74241D" w:rsidR="00063693" w:rsidRDefault="00063693" w:rsidP="00063693">
            <w:pPr>
              <w:pStyle w:val="TAL"/>
              <w:rPr>
                <w:bCs/>
              </w:rPr>
            </w:pPr>
            <w:ins w:id="169" w:author="Huawei" w:date="2026-01-29T16:28: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2CAE3ADB" w14:textId="77777777" w:rsidR="00063693" w:rsidRDefault="00063693" w:rsidP="00063693">
            <w:pPr>
              <w:pStyle w:val="TAL"/>
              <w:rPr>
                <w:bCs/>
              </w:rPr>
            </w:pPr>
          </w:p>
        </w:tc>
      </w:tr>
      <w:tr w:rsidR="00063693" w14:paraId="52209CCA" w14:textId="3314A665" w:rsidTr="00063693">
        <w:tc>
          <w:tcPr>
            <w:tcW w:w="941" w:type="pct"/>
            <w:tcBorders>
              <w:top w:val="single" w:sz="4" w:space="0" w:color="auto"/>
              <w:left w:val="single" w:sz="4" w:space="0" w:color="auto"/>
              <w:bottom w:val="single" w:sz="4" w:space="0" w:color="auto"/>
              <w:right w:val="single" w:sz="4" w:space="0" w:color="auto"/>
            </w:tcBorders>
            <w:hideMark/>
          </w:tcPr>
          <w:p w14:paraId="2FE83E56" w14:textId="77777777" w:rsidR="00063693" w:rsidRDefault="00063693" w:rsidP="00063693">
            <w:pPr>
              <w:pStyle w:val="TAL"/>
              <w:ind w:leftChars="200" w:left="400"/>
              <w:rPr>
                <w:bCs/>
              </w:rPr>
            </w:pPr>
            <w:r>
              <w:rPr>
                <w:bCs/>
              </w:rPr>
              <w:t xml:space="preserve">&gt;&gt;&gt;&gt;A-IoT </w:t>
            </w:r>
            <w:r>
              <w:rPr>
                <w:rFonts w:eastAsia="Batang"/>
                <w:lang w:eastAsia="ja-JP"/>
              </w:rPr>
              <w:t>NAS</w:t>
            </w:r>
            <w:r>
              <w:rPr>
                <w:bCs/>
              </w:rPr>
              <w:t xml:space="preserve"> PDU</w:t>
            </w:r>
          </w:p>
        </w:tc>
        <w:tc>
          <w:tcPr>
            <w:tcW w:w="514" w:type="pct"/>
            <w:tcBorders>
              <w:top w:val="single" w:sz="4" w:space="0" w:color="auto"/>
              <w:left w:val="single" w:sz="4" w:space="0" w:color="auto"/>
              <w:bottom w:val="single" w:sz="4" w:space="0" w:color="auto"/>
              <w:right w:val="single" w:sz="4" w:space="0" w:color="auto"/>
            </w:tcBorders>
            <w:hideMark/>
          </w:tcPr>
          <w:p w14:paraId="7BAC27A7" w14:textId="77777777" w:rsidR="00063693" w:rsidRDefault="00063693" w:rsidP="00063693">
            <w:pPr>
              <w:pStyle w:val="TAL"/>
              <w:rPr>
                <w:lang w:eastAsia="zh-CN"/>
              </w:rPr>
            </w:pPr>
            <w:r>
              <w:rPr>
                <w:lang w:eastAsia="zh-CN"/>
              </w:rPr>
              <w:t>M</w:t>
            </w:r>
          </w:p>
        </w:tc>
        <w:tc>
          <w:tcPr>
            <w:tcW w:w="989" w:type="pct"/>
            <w:tcBorders>
              <w:top w:val="single" w:sz="4" w:space="0" w:color="auto"/>
              <w:left w:val="single" w:sz="4" w:space="0" w:color="auto"/>
              <w:bottom w:val="single" w:sz="4" w:space="0" w:color="auto"/>
              <w:right w:val="single" w:sz="4" w:space="0" w:color="auto"/>
            </w:tcBorders>
          </w:tcPr>
          <w:p w14:paraId="167A3DA3"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6A9B5561" w14:textId="77777777" w:rsidR="00063693" w:rsidRDefault="00063693" w:rsidP="00063693">
            <w:pPr>
              <w:pStyle w:val="TAL"/>
              <w:rPr>
                <w:lang w:eastAsia="zh-CN"/>
              </w:rPr>
            </w:pPr>
            <w:r>
              <w:rPr>
                <w:lang w:eastAsia="zh-CN"/>
              </w:rPr>
              <w:t>OCTET STRING</w:t>
            </w:r>
          </w:p>
        </w:tc>
        <w:tc>
          <w:tcPr>
            <w:tcW w:w="600" w:type="pct"/>
            <w:tcBorders>
              <w:top w:val="single" w:sz="4" w:space="0" w:color="auto"/>
              <w:left w:val="single" w:sz="4" w:space="0" w:color="auto"/>
              <w:bottom w:val="single" w:sz="4" w:space="0" w:color="auto"/>
              <w:right w:val="single" w:sz="4" w:space="0" w:color="auto"/>
            </w:tcBorders>
          </w:tcPr>
          <w:p w14:paraId="642748CC"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3A404B6E" w14:textId="2B9A3ECF" w:rsidR="00063693" w:rsidRDefault="00063693" w:rsidP="00063693">
            <w:pPr>
              <w:pStyle w:val="TAL"/>
              <w:rPr>
                <w:bCs/>
              </w:rPr>
            </w:pPr>
            <w:ins w:id="170" w:author="Huawei" w:date="2026-01-29T16:28: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4F9A9387" w14:textId="77777777" w:rsidR="00063693" w:rsidRDefault="00063693" w:rsidP="00063693">
            <w:pPr>
              <w:pStyle w:val="TAL"/>
              <w:rPr>
                <w:bCs/>
              </w:rPr>
            </w:pPr>
          </w:p>
        </w:tc>
      </w:tr>
      <w:tr w:rsidR="00063693" w14:paraId="66067D33" w14:textId="781A7057" w:rsidTr="00063693">
        <w:tc>
          <w:tcPr>
            <w:tcW w:w="941" w:type="pct"/>
            <w:tcBorders>
              <w:top w:val="single" w:sz="4" w:space="0" w:color="auto"/>
              <w:left w:val="single" w:sz="4" w:space="0" w:color="auto"/>
              <w:bottom w:val="single" w:sz="4" w:space="0" w:color="auto"/>
              <w:right w:val="single" w:sz="4" w:space="0" w:color="auto"/>
            </w:tcBorders>
            <w:hideMark/>
          </w:tcPr>
          <w:p w14:paraId="482BD3B0" w14:textId="77777777" w:rsidR="00063693" w:rsidRDefault="00063693" w:rsidP="00063693">
            <w:pPr>
              <w:pStyle w:val="TAL"/>
              <w:ind w:leftChars="200" w:left="400"/>
              <w:rPr>
                <w:bCs/>
              </w:rPr>
            </w:pPr>
            <w:r>
              <w:rPr>
                <w:bCs/>
              </w:rPr>
              <w:t>&gt;&gt;&gt;&gt;</w:t>
            </w:r>
            <w:r>
              <w:rPr>
                <w:rFonts w:eastAsia="Batang"/>
              </w:rPr>
              <w:t>RAN A-IoT Device NGAP ID</w:t>
            </w:r>
          </w:p>
        </w:tc>
        <w:tc>
          <w:tcPr>
            <w:tcW w:w="514" w:type="pct"/>
            <w:tcBorders>
              <w:top w:val="single" w:sz="4" w:space="0" w:color="auto"/>
              <w:left w:val="single" w:sz="4" w:space="0" w:color="auto"/>
              <w:bottom w:val="single" w:sz="4" w:space="0" w:color="auto"/>
              <w:right w:val="single" w:sz="4" w:space="0" w:color="auto"/>
            </w:tcBorders>
            <w:hideMark/>
          </w:tcPr>
          <w:p w14:paraId="5464ECC4" w14:textId="77777777" w:rsidR="00063693" w:rsidRDefault="00063693" w:rsidP="00063693">
            <w:pPr>
              <w:pStyle w:val="TAL"/>
              <w:rPr>
                <w:lang w:eastAsia="zh-CN"/>
              </w:rPr>
            </w:pPr>
            <w:r>
              <w:rPr>
                <w:lang w:eastAsia="zh-CN"/>
              </w:rPr>
              <w:t>O</w:t>
            </w:r>
          </w:p>
        </w:tc>
        <w:tc>
          <w:tcPr>
            <w:tcW w:w="989" w:type="pct"/>
            <w:tcBorders>
              <w:top w:val="single" w:sz="4" w:space="0" w:color="auto"/>
              <w:left w:val="single" w:sz="4" w:space="0" w:color="auto"/>
              <w:bottom w:val="single" w:sz="4" w:space="0" w:color="auto"/>
              <w:right w:val="single" w:sz="4" w:space="0" w:color="auto"/>
            </w:tcBorders>
          </w:tcPr>
          <w:p w14:paraId="3EDBEF46"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167722A1" w14:textId="77777777" w:rsidR="00063693" w:rsidRDefault="00063693" w:rsidP="00063693">
            <w:pPr>
              <w:pStyle w:val="TAL"/>
              <w:rPr>
                <w:rFonts w:eastAsia="Malgun Gothic"/>
              </w:rPr>
            </w:pPr>
            <w:r>
              <w:rPr>
                <w:lang w:eastAsia="zh-CN"/>
              </w:rPr>
              <w:t>9.3.3.</w:t>
            </w:r>
            <w:r>
              <w:rPr>
                <w:rFonts w:eastAsia="Malgun Gothic"/>
              </w:rPr>
              <w:t>74</w:t>
            </w:r>
          </w:p>
        </w:tc>
        <w:tc>
          <w:tcPr>
            <w:tcW w:w="600" w:type="pct"/>
            <w:tcBorders>
              <w:top w:val="single" w:sz="4" w:space="0" w:color="auto"/>
              <w:left w:val="single" w:sz="4" w:space="0" w:color="auto"/>
              <w:bottom w:val="single" w:sz="4" w:space="0" w:color="auto"/>
              <w:right w:val="single" w:sz="4" w:space="0" w:color="auto"/>
            </w:tcBorders>
          </w:tcPr>
          <w:p w14:paraId="737837ED" w14:textId="77777777" w:rsidR="00063693" w:rsidRDefault="00063693" w:rsidP="00063693">
            <w:pPr>
              <w:pStyle w:val="TAL"/>
              <w:rPr>
                <w:bCs/>
              </w:rPr>
            </w:pPr>
          </w:p>
        </w:tc>
        <w:tc>
          <w:tcPr>
            <w:tcW w:w="600" w:type="pct"/>
            <w:tcBorders>
              <w:top w:val="single" w:sz="4" w:space="0" w:color="auto"/>
              <w:left w:val="single" w:sz="4" w:space="0" w:color="auto"/>
              <w:bottom w:val="single" w:sz="4" w:space="0" w:color="auto"/>
              <w:right w:val="single" w:sz="4" w:space="0" w:color="auto"/>
            </w:tcBorders>
          </w:tcPr>
          <w:p w14:paraId="2954B2B1" w14:textId="57684F9C" w:rsidR="00063693" w:rsidRDefault="00063693" w:rsidP="00063693">
            <w:pPr>
              <w:pStyle w:val="TAL"/>
              <w:rPr>
                <w:bCs/>
              </w:rPr>
            </w:pPr>
            <w:ins w:id="171" w:author="Huawei" w:date="2026-01-29T16:28: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3157F829" w14:textId="77777777" w:rsidR="00063693" w:rsidRDefault="00063693" w:rsidP="00063693">
            <w:pPr>
              <w:pStyle w:val="TAL"/>
              <w:rPr>
                <w:bCs/>
              </w:rPr>
            </w:pPr>
          </w:p>
        </w:tc>
      </w:tr>
      <w:tr w:rsidR="00063693" w14:paraId="3B065C5A" w14:textId="16D7F7CA" w:rsidTr="00063693">
        <w:tc>
          <w:tcPr>
            <w:tcW w:w="941" w:type="pct"/>
            <w:tcBorders>
              <w:top w:val="single" w:sz="4" w:space="0" w:color="auto"/>
              <w:left w:val="single" w:sz="4" w:space="0" w:color="auto"/>
              <w:bottom w:val="single" w:sz="4" w:space="0" w:color="auto"/>
              <w:right w:val="single" w:sz="4" w:space="0" w:color="auto"/>
            </w:tcBorders>
            <w:hideMark/>
          </w:tcPr>
          <w:p w14:paraId="21FE0258" w14:textId="77777777" w:rsidR="00063693" w:rsidRDefault="00063693" w:rsidP="00063693">
            <w:pPr>
              <w:pStyle w:val="TAL"/>
              <w:rPr>
                <w:bCs/>
                <w:lang w:val="en-US" w:eastAsia="zh-CN"/>
              </w:rPr>
            </w:pPr>
            <w:r>
              <w:rPr>
                <w:bCs/>
                <w:lang w:val="en-US" w:eastAsia="zh-CN"/>
              </w:rPr>
              <w:t>Inventory Complete Indication</w:t>
            </w:r>
          </w:p>
        </w:tc>
        <w:tc>
          <w:tcPr>
            <w:tcW w:w="514" w:type="pct"/>
            <w:tcBorders>
              <w:top w:val="single" w:sz="4" w:space="0" w:color="auto"/>
              <w:left w:val="single" w:sz="4" w:space="0" w:color="auto"/>
              <w:bottom w:val="single" w:sz="4" w:space="0" w:color="auto"/>
              <w:right w:val="single" w:sz="4" w:space="0" w:color="auto"/>
            </w:tcBorders>
            <w:hideMark/>
          </w:tcPr>
          <w:p w14:paraId="28ACA444" w14:textId="77777777" w:rsidR="00063693" w:rsidRDefault="00063693" w:rsidP="00063693">
            <w:pPr>
              <w:pStyle w:val="TAL"/>
              <w:rPr>
                <w:lang w:val="en-US" w:eastAsia="zh-CN"/>
              </w:rPr>
            </w:pPr>
            <w:r>
              <w:rPr>
                <w:lang w:val="en-US" w:eastAsia="zh-CN"/>
              </w:rPr>
              <w:t>O</w:t>
            </w:r>
          </w:p>
        </w:tc>
        <w:tc>
          <w:tcPr>
            <w:tcW w:w="989" w:type="pct"/>
            <w:tcBorders>
              <w:top w:val="single" w:sz="4" w:space="0" w:color="auto"/>
              <w:left w:val="single" w:sz="4" w:space="0" w:color="auto"/>
              <w:bottom w:val="single" w:sz="4" w:space="0" w:color="auto"/>
              <w:right w:val="single" w:sz="4" w:space="0" w:color="auto"/>
            </w:tcBorders>
          </w:tcPr>
          <w:p w14:paraId="02268452" w14:textId="77777777" w:rsidR="00063693" w:rsidRDefault="00063693" w:rsidP="00063693">
            <w:pPr>
              <w:pStyle w:val="TAL"/>
              <w:rPr>
                <w:i/>
                <w:iCs/>
              </w:rPr>
            </w:pPr>
          </w:p>
        </w:tc>
        <w:tc>
          <w:tcPr>
            <w:tcW w:w="755" w:type="pct"/>
            <w:tcBorders>
              <w:top w:val="single" w:sz="4" w:space="0" w:color="auto"/>
              <w:left w:val="single" w:sz="4" w:space="0" w:color="auto"/>
              <w:bottom w:val="single" w:sz="4" w:space="0" w:color="auto"/>
              <w:right w:val="single" w:sz="4" w:space="0" w:color="auto"/>
            </w:tcBorders>
            <w:hideMark/>
          </w:tcPr>
          <w:p w14:paraId="1AAEF96F" w14:textId="77777777" w:rsidR="00063693" w:rsidRDefault="00063693" w:rsidP="00063693">
            <w:pPr>
              <w:pStyle w:val="TAL"/>
              <w:rPr>
                <w:rFonts w:eastAsia="等线"/>
                <w:lang w:eastAsia="zh-CN"/>
              </w:rPr>
            </w:pPr>
            <w:r>
              <w:rPr>
                <w:rFonts w:eastAsia="等线"/>
                <w:lang w:eastAsia="zh-CN"/>
              </w:rPr>
              <w:t>ENUMERATED (true, ...)</w:t>
            </w:r>
          </w:p>
        </w:tc>
        <w:tc>
          <w:tcPr>
            <w:tcW w:w="600" w:type="pct"/>
            <w:tcBorders>
              <w:top w:val="single" w:sz="4" w:space="0" w:color="auto"/>
              <w:left w:val="single" w:sz="4" w:space="0" w:color="auto"/>
              <w:bottom w:val="single" w:sz="4" w:space="0" w:color="auto"/>
              <w:right w:val="single" w:sz="4" w:space="0" w:color="auto"/>
            </w:tcBorders>
          </w:tcPr>
          <w:p w14:paraId="45A3E148" w14:textId="77777777" w:rsidR="00063693" w:rsidRDefault="00063693" w:rsidP="00063693">
            <w:pPr>
              <w:pStyle w:val="TAL"/>
            </w:pPr>
          </w:p>
        </w:tc>
        <w:tc>
          <w:tcPr>
            <w:tcW w:w="600" w:type="pct"/>
            <w:tcBorders>
              <w:top w:val="single" w:sz="4" w:space="0" w:color="auto"/>
              <w:left w:val="single" w:sz="4" w:space="0" w:color="auto"/>
              <w:bottom w:val="single" w:sz="4" w:space="0" w:color="auto"/>
              <w:right w:val="single" w:sz="4" w:space="0" w:color="auto"/>
            </w:tcBorders>
          </w:tcPr>
          <w:p w14:paraId="7649D161" w14:textId="57C2E74A" w:rsidR="00063693" w:rsidRDefault="00063693" w:rsidP="00063693">
            <w:pPr>
              <w:pStyle w:val="TAL"/>
            </w:pPr>
            <w:ins w:id="172" w:author="Huawei" w:date="2026-01-29T16:28:00Z">
              <w:r>
                <w:rPr>
                  <w:lang w:eastAsia="ja-JP"/>
                </w:rPr>
                <w:t>-</w:t>
              </w:r>
            </w:ins>
          </w:p>
        </w:tc>
        <w:tc>
          <w:tcPr>
            <w:tcW w:w="600" w:type="pct"/>
            <w:tcBorders>
              <w:top w:val="single" w:sz="4" w:space="0" w:color="auto"/>
              <w:left w:val="single" w:sz="4" w:space="0" w:color="auto"/>
              <w:bottom w:val="single" w:sz="4" w:space="0" w:color="auto"/>
              <w:right w:val="single" w:sz="4" w:space="0" w:color="auto"/>
            </w:tcBorders>
          </w:tcPr>
          <w:p w14:paraId="08F25DA5" w14:textId="77777777" w:rsidR="00063693" w:rsidRDefault="00063693" w:rsidP="00063693">
            <w:pPr>
              <w:pStyle w:val="TAL"/>
            </w:pPr>
          </w:p>
        </w:tc>
      </w:tr>
      <w:tr w:rsidR="00063693" w14:paraId="76E73565" w14:textId="54FF2987" w:rsidTr="00063693">
        <w:trPr>
          <w:ins w:id="173"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0D2A8E3F" w14:textId="27F53730" w:rsidR="00063693" w:rsidRDefault="00063693" w:rsidP="00063693">
            <w:pPr>
              <w:pStyle w:val="TAL"/>
              <w:rPr>
                <w:ins w:id="174" w:author="Huawei" w:date="2026-01-06T15:50:00Z"/>
                <w:b/>
                <w:bCs/>
              </w:rPr>
            </w:pPr>
            <w:ins w:id="175" w:author="Huawei" w:date="2026-01-06T15:50:00Z">
              <w:r>
                <w:rPr>
                  <w:b/>
                  <w:bCs/>
                </w:rPr>
                <w:t>UE Reader Report List</w:t>
              </w:r>
            </w:ins>
          </w:p>
        </w:tc>
        <w:tc>
          <w:tcPr>
            <w:tcW w:w="514" w:type="pct"/>
            <w:tcBorders>
              <w:top w:val="single" w:sz="4" w:space="0" w:color="auto"/>
              <w:left w:val="single" w:sz="4" w:space="0" w:color="auto"/>
              <w:bottom w:val="single" w:sz="4" w:space="0" w:color="auto"/>
              <w:right w:val="single" w:sz="4" w:space="0" w:color="auto"/>
            </w:tcBorders>
          </w:tcPr>
          <w:p w14:paraId="349FBB90" w14:textId="77777777" w:rsidR="00063693" w:rsidRDefault="00063693" w:rsidP="00063693">
            <w:pPr>
              <w:pStyle w:val="TAL"/>
              <w:rPr>
                <w:ins w:id="176" w:author="Huawei" w:date="2026-01-06T15:50:00Z"/>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6EEB5163" w14:textId="77777777" w:rsidR="00063693" w:rsidRDefault="00063693" w:rsidP="00063693">
            <w:pPr>
              <w:pStyle w:val="TAL"/>
              <w:rPr>
                <w:ins w:id="177" w:author="Huawei" w:date="2026-01-06T15:50:00Z"/>
                <w:i/>
                <w:iCs/>
              </w:rPr>
            </w:pPr>
            <w:ins w:id="178" w:author="Huawei" w:date="2026-01-06T15:50:00Z">
              <w:r>
                <w:rPr>
                  <w:i/>
                  <w:iCs/>
                </w:rPr>
                <w:t>0..1</w:t>
              </w:r>
            </w:ins>
          </w:p>
        </w:tc>
        <w:tc>
          <w:tcPr>
            <w:tcW w:w="755" w:type="pct"/>
            <w:tcBorders>
              <w:top w:val="single" w:sz="4" w:space="0" w:color="auto"/>
              <w:left w:val="single" w:sz="4" w:space="0" w:color="auto"/>
              <w:bottom w:val="single" w:sz="4" w:space="0" w:color="auto"/>
              <w:right w:val="single" w:sz="4" w:space="0" w:color="auto"/>
            </w:tcBorders>
          </w:tcPr>
          <w:p w14:paraId="549E2725" w14:textId="77777777" w:rsidR="00063693" w:rsidRDefault="00063693" w:rsidP="00063693">
            <w:pPr>
              <w:pStyle w:val="TAL"/>
              <w:rPr>
                <w:ins w:id="179" w:author="Huawei" w:date="2026-01-06T15:50:00Z"/>
                <w:lang w:eastAsia="zh-CN"/>
              </w:rPr>
            </w:pPr>
          </w:p>
        </w:tc>
        <w:tc>
          <w:tcPr>
            <w:tcW w:w="600" w:type="pct"/>
            <w:tcBorders>
              <w:top w:val="single" w:sz="4" w:space="0" w:color="auto"/>
              <w:left w:val="single" w:sz="4" w:space="0" w:color="auto"/>
              <w:bottom w:val="single" w:sz="4" w:space="0" w:color="auto"/>
              <w:right w:val="single" w:sz="4" w:space="0" w:color="auto"/>
            </w:tcBorders>
          </w:tcPr>
          <w:p w14:paraId="52508ABC" w14:textId="77777777" w:rsidR="00063693" w:rsidRDefault="00063693" w:rsidP="00063693">
            <w:pPr>
              <w:pStyle w:val="TAL"/>
              <w:rPr>
                <w:ins w:id="180"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5BE90EC9" w14:textId="6B2FF6FE" w:rsidR="00063693" w:rsidRDefault="00063693" w:rsidP="00063693">
            <w:pPr>
              <w:pStyle w:val="TAL"/>
              <w:rPr>
                <w:bCs/>
              </w:rPr>
            </w:pPr>
            <w:ins w:id="181" w:author="Huawei" w:date="2026-01-29T16:28:00Z">
              <w:r>
                <w:rPr>
                  <w:lang w:eastAsia="ja-JP"/>
                </w:rPr>
                <w:t>YES</w:t>
              </w:r>
            </w:ins>
          </w:p>
        </w:tc>
        <w:tc>
          <w:tcPr>
            <w:tcW w:w="600" w:type="pct"/>
            <w:tcBorders>
              <w:top w:val="single" w:sz="4" w:space="0" w:color="auto"/>
              <w:left w:val="single" w:sz="4" w:space="0" w:color="auto"/>
              <w:bottom w:val="single" w:sz="4" w:space="0" w:color="auto"/>
              <w:right w:val="single" w:sz="4" w:space="0" w:color="auto"/>
            </w:tcBorders>
          </w:tcPr>
          <w:p w14:paraId="16E920B2" w14:textId="2A236ACE" w:rsidR="00063693" w:rsidRDefault="00063693" w:rsidP="00063693">
            <w:pPr>
              <w:pStyle w:val="TAL"/>
              <w:rPr>
                <w:bCs/>
              </w:rPr>
            </w:pPr>
            <w:ins w:id="182" w:author="Huawei" w:date="2026-01-29T16:27:00Z">
              <w:r>
                <w:rPr>
                  <w:lang w:eastAsia="en-GB"/>
                </w:rPr>
                <w:t>ignore</w:t>
              </w:r>
            </w:ins>
          </w:p>
        </w:tc>
      </w:tr>
      <w:tr w:rsidR="00063693" w14:paraId="772B165E" w14:textId="089800D1" w:rsidTr="00063693">
        <w:trPr>
          <w:ins w:id="183"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1EF86180" w14:textId="01E0DB40" w:rsidR="00063693" w:rsidRDefault="00063693" w:rsidP="00063693">
            <w:pPr>
              <w:pStyle w:val="TAL"/>
              <w:ind w:leftChars="50" w:left="100"/>
              <w:rPr>
                <w:ins w:id="184" w:author="Huawei" w:date="2026-01-06T15:50:00Z"/>
                <w:b/>
              </w:rPr>
            </w:pPr>
            <w:ins w:id="185" w:author="Huawei" w:date="2026-01-06T15:50:00Z">
              <w:r>
                <w:rPr>
                  <w:b/>
                </w:rPr>
                <w:t xml:space="preserve">&gt;UE </w:t>
              </w:r>
              <w:r>
                <w:rPr>
                  <w:rFonts w:eastAsia="宋体"/>
                  <w:b/>
                  <w:lang w:eastAsia="zh-CN"/>
                </w:rPr>
                <w:t>Reader</w:t>
              </w:r>
              <w:r>
                <w:rPr>
                  <w:b/>
                </w:rPr>
                <w:t xml:space="preserve"> Report Item</w:t>
              </w:r>
            </w:ins>
          </w:p>
        </w:tc>
        <w:tc>
          <w:tcPr>
            <w:tcW w:w="514" w:type="pct"/>
            <w:tcBorders>
              <w:top w:val="single" w:sz="4" w:space="0" w:color="auto"/>
              <w:left w:val="single" w:sz="4" w:space="0" w:color="auto"/>
              <w:bottom w:val="single" w:sz="4" w:space="0" w:color="auto"/>
              <w:right w:val="single" w:sz="4" w:space="0" w:color="auto"/>
            </w:tcBorders>
          </w:tcPr>
          <w:p w14:paraId="39C11E14" w14:textId="77777777" w:rsidR="00063693" w:rsidRDefault="00063693" w:rsidP="00063693">
            <w:pPr>
              <w:pStyle w:val="TAL"/>
              <w:rPr>
                <w:ins w:id="186" w:author="Huawei" w:date="2026-01-06T15:50:00Z"/>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40ABB00B" w14:textId="77777777" w:rsidR="00063693" w:rsidRDefault="00063693" w:rsidP="00063693">
            <w:pPr>
              <w:pStyle w:val="TAL"/>
              <w:rPr>
                <w:ins w:id="187" w:author="Huawei" w:date="2026-01-06T15:50:00Z"/>
                <w:i/>
                <w:iCs/>
              </w:rPr>
            </w:pPr>
            <w:ins w:id="188" w:author="Huawei" w:date="2026-01-06T15:50:00Z">
              <w:r>
                <w:rPr>
                  <w:i/>
                  <w:iCs/>
                </w:rPr>
                <w:t>1..&lt; maxnoofReaders&gt;</w:t>
              </w:r>
            </w:ins>
          </w:p>
        </w:tc>
        <w:tc>
          <w:tcPr>
            <w:tcW w:w="755" w:type="pct"/>
            <w:tcBorders>
              <w:top w:val="single" w:sz="4" w:space="0" w:color="auto"/>
              <w:left w:val="single" w:sz="4" w:space="0" w:color="auto"/>
              <w:bottom w:val="single" w:sz="4" w:space="0" w:color="auto"/>
              <w:right w:val="single" w:sz="4" w:space="0" w:color="auto"/>
            </w:tcBorders>
          </w:tcPr>
          <w:p w14:paraId="158D7A7A" w14:textId="77777777" w:rsidR="00063693" w:rsidRDefault="00063693" w:rsidP="00063693">
            <w:pPr>
              <w:pStyle w:val="TAL"/>
              <w:rPr>
                <w:ins w:id="189" w:author="Huawei" w:date="2026-01-06T15:50:00Z"/>
                <w:lang w:eastAsia="zh-CN"/>
              </w:rPr>
            </w:pPr>
          </w:p>
        </w:tc>
        <w:tc>
          <w:tcPr>
            <w:tcW w:w="600" w:type="pct"/>
            <w:tcBorders>
              <w:top w:val="single" w:sz="4" w:space="0" w:color="auto"/>
              <w:left w:val="single" w:sz="4" w:space="0" w:color="auto"/>
              <w:bottom w:val="single" w:sz="4" w:space="0" w:color="auto"/>
              <w:right w:val="single" w:sz="4" w:space="0" w:color="auto"/>
            </w:tcBorders>
          </w:tcPr>
          <w:p w14:paraId="6FA0640C" w14:textId="77777777" w:rsidR="00063693" w:rsidRDefault="00063693" w:rsidP="00063693">
            <w:pPr>
              <w:pStyle w:val="TAL"/>
              <w:rPr>
                <w:ins w:id="190"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4A641596" w14:textId="2BC5367B" w:rsidR="00063693" w:rsidRDefault="00063693" w:rsidP="00063693">
            <w:pPr>
              <w:pStyle w:val="TAL"/>
              <w:rPr>
                <w:bCs/>
              </w:rPr>
            </w:pPr>
            <w:ins w:id="191"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7C9CF627" w14:textId="77777777" w:rsidR="00063693" w:rsidRDefault="00063693" w:rsidP="00063693">
            <w:pPr>
              <w:pStyle w:val="TAL"/>
              <w:rPr>
                <w:bCs/>
              </w:rPr>
            </w:pPr>
          </w:p>
        </w:tc>
      </w:tr>
      <w:tr w:rsidR="00063693" w14:paraId="704F3B93" w14:textId="2C9C2E21" w:rsidTr="00063693">
        <w:trPr>
          <w:ins w:id="192"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4B0617A6" w14:textId="0F68C5CA" w:rsidR="00063693" w:rsidRDefault="00063693" w:rsidP="00063693">
            <w:pPr>
              <w:pStyle w:val="TAL"/>
              <w:ind w:leftChars="100" w:left="200"/>
              <w:rPr>
                <w:ins w:id="193" w:author="Huawei" w:date="2026-01-06T15:50:00Z"/>
                <w:bCs/>
              </w:rPr>
            </w:pPr>
            <w:ins w:id="194" w:author="Huawei" w:date="2026-01-06T15:50:00Z">
              <w:r>
                <w:rPr>
                  <w:bCs/>
                </w:rPr>
                <w:t xml:space="preserve">&gt;&gt;UE </w:t>
              </w:r>
              <w:r>
                <w:rPr>
                  <w:rFonts w:eastAsia="Batang"/>
                  <w:lang w:eastAsia="ja-JP"/>
                </w:rPr>
                <w:t>Reader</w:t>
              </w:r>
              <w:r>
                <w:rPr>
                  <w:bCs/>
                </w:rPr>
                <w:t xml:space="preserve"> ID</w:t>
              </w:r>
            </w:ins>
          </w:p>
        </w:tc>
        <w:tc>
          <w:tcPr>
            <w:tcW w:w="514" w:type="pct"/>
            <w:tcBorders>
              <w:top w:val="single" w:sz="4" w:space="0" w:color="auto"/>
              <w:left w:val="single" w:sz="4" w:space="0" w:color="auto"/>
              <w:bottom w:val="single" w:sz="4" w:space="0" w:color="auto"/>
              <w:right w:val="single" w:sz="4" w:space="0" w:color="auto"/>
            </w:tcBorders>
            <w:hideMark/>
          </w:tcPr>
          <w:p w14:paraId="43C60CC0" w14:textId="77777777" w:rsidR="00063693" w:rsidRDefault="00063693" w:rsidP="00063693">
            <w:pPr>
              <w:pStyle w:val="TAL"/>
              <w:rPr>
                <w:ins w:id="195" w:author="Huawei" w:date="2026-01-06T15:50:00Z"/>
                <w:lang w:eastAsia="zh-CN"/>
              </w:rPr>
            </w:pPr>
            <w:ins w:id="196" w:author="Huawei" w:date="2026-01-06T15:50:00Z">
              <w:r>
                <w:rPr>
                  <w:lang w:eastAsia="zh-CN"/>
                </w:rPr>
                <w:t>M</w:t>
              </w:r>
            </w:ins>
          </w:p>
        </w:tc>
        <w:tc>
          <w:tcPr>
            <w:tcW w:w="989" w:type="pct"/>
            <w:tcBorders>
              <w:top w:val="single" w:sz="4" w:space="0" w:color="auto"/>
              <w:left w:val="single" w:sz="4" w:space="0" w:color="auto"/>
              <w:bottom w:val="single" w:sz="4" w:space="0" w:color="auto"/>
              <w:right w:val="single" w:sz="4" w:space="0" w:color="auto"/>
            </w:tcBorders>
          </w:tcPr>
          <w:p w14:paraId="1FE40C9A" w14:textId="77777777" w:rsidR="00063693" w:rsidRDefault="00063693" w:rsidP="00063693">
            <w:pPr>
              <w:pStyle w:val="TAL"/>
              <w:rPr>
                <w:ins w:id="197" w:author="Huawei" w:date="2026-01-06T15:50:00Z"/>
                <w:i/>
                <w:iCs/>
              </w:rPr>
            </w:pPr>
          </w:p>
        </w:tc>
        <w:tc>
          <w:tcPr>
            <w:tcW w:w="755" w:type="pct"/>
            <w:tcBorders>
              <w:top w:val="single" w:sz="4" w:space="0" w:color="auto"/>
              <w:left w:val="single" w:sz="4" w:space="0" w:color="auto"/>
              <w:bottom w:val="single" w:sz="4" w:space="0" w:color="auto"/>
              <w:right w:val="single" w:sz="4" w:space="0" w:color="auto"/>
            </w:tcBorders>
            <w:hideMark/>
          </w:tcPr>
          <w:p w14:paraId="0AC4242D" w14:textId="76591906" w:rsidR="00063693" w:rsidRDefault="00063693" w:rsidP="00063693">
            <w:pPr>
              <w:pStyle w:val="TAL"/>
              <w:rPr>
                <w:ins w:id="198" w:author="Huawei" w:date="2026-01-06T15:50:00Z"/>
                <w:rFonts w:eastAsia="Malgun Gothic"/>
              </w:rPr>
            </w:pPr>
            <w:ins w:id="199" w:author="Huawei" w:date="2026-01-06T15:50:00Z">
              <w:r>
                <w:rPr>
                  <w:lang w:eastAsia="zh-CN"/>
                </w:rPr>
                <w:t>9.3.1.</w:t>
              </w:r>
              <w:r>
                <w:rPr>
                  <w:rFonts w:eastAsia="Malgun Gothic"/>
                </w:rPr>
                <w:t>xxx</w:t>
              </w:r>
            </w:ins>
          </w:p>
        </w:tc>
        <w:tc>
          <w:tcPr>
            <w:tcW w:w="600" w:type="pct"/>
            <w:tcBorders>
              <w:top w:val="single" w:sz="4" w:space="0" w:color="auto"/>
              <w:left w:val="single" w:sz="4" w:space="0" w:color="auto"/>
              <w:bottom w:val="single" w:sz="4" w:space="0" w:color="auto"/>
              <w:right w:val="single" w:sz="4" w:space="0" w:color="auto"/>
            </w:tcBorders>
          </w:tcPr>
          <w:p w14:paraId="21AC769D" w14:textId="77777777" w:rsidR="00063693" w:rsidRDefault="00063693" w:rsidP="00063693">
            <w:pPr>
              <w:pStyle w:val="TAL"/>
              <w:rPr>
                <w:ins w:id="200"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7EA27A7B" w14:textId="47C7D7C3" w:rsidR="00063693" w:rsidRDefault="00063693" w:rsidP="00063693">
            <w:pPr>
              <w:pStyle w:val="TAL"/>
              <w:rPr>
                <w:bCs/>
              </w:rPr>
            </w:pPr>
            <w:ins w:id="201"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3A41C05D" w14:textId="77777777" w:rsidR="00063693" w:rsidRDefault="00063693" w:rsidP="00063693">
            <w:pPr>
              <w:pStyle w:val="TAL"/>
              <w:rPr>
                <w:bCs/>
              </w:rPr>
            </w:pPr>
          </w:p>
        </w:tc>
      </w:tr>
      <w:tr w:rsidR="00063693" w14:paraId="16B6D411" w14:textId="077D770C" w:rsidTr="00063693">
        <w:trPr>
          <w:ins w:id="202"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2AAD6EBD" w14:textId="77777777" w:rsidR="00063693" w:rsidRDefault="00063693" w:rsidP="00063693">
            <w:pPr>
              <w:pStyle w:val="TAL"/>
              <w:ind w:leftChars="100" w:left="200"/>
              <w:rPr>
                <w:ins w:id="203" w:author="Huawei" w:date="2026-01-06T15:50:00Z"/>
                <w:b/>
              </w:rPr>
            </w:pPr>
            <w:ins w:id="204" w:author="Huawei" w:date="2026-01-06T15:50:00Z">
              <w:r>
                <w:rPr>
                  <w:b/>
                </w:rPr>
                <w:t xml:space="preserve">&gt;&gt;Device Report List </w:t>
              </w:r>
            </w:ins>
          </w:p>
        </w:tc>
        <w:tc>
          <w:tcPr>
            <w:tcW w:w="514" w:type="pct"/>
            <w:tcBorders>
              <w:top w:val="single" w:sz="4" w:space="0" w:color="auto"/>
              <w:left w:val="single" w:sz="4" w:space="0" w:color="auto"/>
              <w:bottom w:val="single" w:sz="4" w:space="0" w:color="auto"/>
              <w:right w:val="single" w:sz="4" w:space="0" w:color="auto"/>
            </w:tcBorders>
          </w:tcPr>
          <w:p w14:paraId="5A7E17B5" w14:textId="77777777" w:rsidR="00063693" w:rsidRDefault="00063693" w:rsidP="00063693">
            <w:pPr>
              <w:pStyle w:val="TAL"/>
              <w:rPr>
                <w:ins w:id="205" w:author="Huawei" w:date="2026-01-06T15:50:00Z"/>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32606CCC" w14:textId="77777777" w:rsidR="00063693" w:rsidRDefault="00063693" w:rsidP="00063693">
            <w:pPr>
              <w:pStyle w:val="TAL"/>
              <w:rPr>
                <w:ins w:id="206" w:author="Huawei" w:date="2026-01-06T15:50:00Z"/>
                <w:i/>
                <w:iCs/>
              </w:rPr>
            </w:pPr>
            <w:ins w:id="207" w:author="Huawei" w:date="2026-01-06T15:50:00Z">
              <w:r>
                <w:rPr>
                  <w:i/>
                  <w:iCs/>
                </w:rPr>
                <w:t>1</w:t>
              </w:r>
            </w:ins>
          </w:p>
        </w:tc>
        <w:tc>
          <w:tcPr>
            <w:tcW w:w="755" w:type="pct"/>
            <w:tcBorders>
              <w:top w:val="single" w:sz="4" w:space="0" w:color="auto"/>
              <w:left w:val="single" w:sz="4" w:space="0" w:color="auto"/>
              <w:bottom w:val="single" w:sz="4" w:space="0" w:color="auto"/>
              <w:right w:val="single" w:sz="4" w:space="0" w:color="auto"/>
            </w:tcBorders>
          </w:tcPr>
          <w:p w14:paraId="383A931E" w14:textId="77777777" w:rsidR="00063693" w:rsidRDefault="00063693" w:rsidP="00063693">
            <w:pPr>
              <w:pStyle w:val="TAL"/>
              <w:rPr>
                <w:ins w:id="208" w:author="Huawei" w:date="2026-01-06T15:50:00Z"/>
                <w:lang w:eastAsia="zh-CN"/>
              </w:rPr>
            </w:pPr>
          </w:p>
        </w:tc>
        <w:tc>
          <w:tcPr>
            <w:tcW w:w="600" w:type="pct"/>
            <w:tcBorders>
              <w:top w:val="single" w:sz="4" w:space="0" w:color="auto"/>
              <w:left w:val="single" w:sz="4" w:space="0" w:color="auto"/>
              <w:bottom w:val="single" w:sz="4" w:space="0" w:color="auto"/>
              <w:right w:val="single" w:sz="4" w:space="0" w:color="auto"/>
            </w:tcBorders>
          </w:tcPr>
          <w:p w14:paraId="3A2ACAE7" w14:textId="77777777" w:rsidR="00063693" w:rsidRDefault="00063693" w:rsidP="00063693">
            <w:pPr>
              <w:pStyle w:val="TAL"/>
              <w:rPr>
                <w:ins w:id="209"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734CB0DE" w14:textId="58AD2DD4" w:rsidR="00063693" w:rsidRDefault="00063693" w:rsidP="00063693">
            <w:pPr>
              <w:pStyle w:val="TAL"/>
              <w:rPr>
                <w:bCs/>
              </w:rPr>
            </w:pPr>
            <w:ins w:id="210"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602A269D" w14:textId="77777777" w:rsidR="00063693" w:rsidRDefault="00063693" w:rsidP="00063693">
            <w:pPr>
              <w:pStyle w:val="TAL"/>
              <w:rPr>
                <w:bCs/>
              </w:rPr>
            </w:pPr>
          </w:p>
        </w:tc>
      </w:tr>
      <w:tr w:rsidR="00063693" w14:paraId="278930A8" w14:textId="4C183983" w:rsidTr="00063693">
        <w:trPr>
          <w:ins w:id="211"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7EF242F9" w14:textId="77777777" w:rsidR="00063693" w:rsidRDefault="00063693" w:rsidP="00063693">
            <w:pPr>
              <w:pStyle w:val="TAL"/>
              <w:ind w:leftChars="150" w:left="300"/>
              <w:rPr>
                <w:ins w:id="212" w:author="Huawei" w:date="2026-01-06T15:50:00Z"/>
                <w:b/>
              </w:rPr>
            </w:pPr>
            <w:ins w:id="213" w:author="Huawei" w:date="2026-01-06T15:50:00Z">
              <w:r>
                <w:rPr>
                  <w:b/>
                </w:rPr>
                <w:t xml:space="preserve">&gt;&gt;&gt;Device </w:t>
              </w:r>
              <w:r>
                <w:rPr>
                  <w:b/>
                  <w:lang w:eastAsia="zh-CN"/>
                </w:rPr>
                <w:t>Report</w:t>
              </w:r>
              <w:r>
                <w:rPr>
                  <w:b/>
                </w:rPr>
                <w:t xml:space="preserve"> Item</w:t>
              </w:r>
            </w:ins>
          </w:p>
        </w:tc>
        <w:tc>
          <w:tcPr>
            <w:tcW w:w="514" w:type="pct"/>
            <w:tcBorders>
              <w:top w:val="single" w:sz="4" w:space="0" w:color="auto"/>
              <w:left w:val="single" w:sz="4" w:space="0" w:color="auto"/>
              <w:bottom w:val="single" w:sz="4" w:space="0" w:color="auto"/>
              <w:right w:val="single" w:sz="4" w:space="0" w:color="auto"/>
            </w:tcBorders>
          </w:tcPr>
          <w:p w14:paraId="2F005081" w14:textId="77777777" w:rsidR="00063693" w:rsidRDefault="00063693" w:rsidP="00063693">
            <w:pPr>
              <w:pStyle w:val="TAL"/>
              <w:rPr>
                <w:ins w:id="214" w:author="Huawei" w:date="2026-01-06T15:50:00Z"/>
                <w:lang w:eastAsia="zh-CN"/>
              </w:rPr>
            </w:pPr>
          </w:p>
        </w:tc>
        <w:tc>
          <w:tcPr>
            <w:tcW w:w="989" w:type="pct"/>
            <w:tcBorders>
              <w:top w:val="single" w:sz="4" w:space="0" w:color="auto"/>
              <w:left w:val="single" w:sz="4" w:space="0" w:color="auto"/>
              <w:bottom w:val="single" w:sz="4" w:space="0" w:color="auto"/>
              <w:right w:val="single" w:sz="4" w:space="0" w:color="auto"/>
            </w:tcBorders>
            <w:hideMark/>
          </w:tcPr>
          <w:p w14:paraId="3A1D3D0E" w14:textId="77777777" w:rsidR="00063693" w:rsidRDefault="00063693" w:rsidP="00063693">
            <w:pPr>
              <w:pStyle w:val="TAL"/>
              <w:rPr>
                <w:ins w:id="215" w:author="Huawei" w:date="2026-01-06T15:50:00Z"/>
                <w:i/>
                <w:iCs/>
              </w:rPr>
            </w:pPr>
            <w:ins w:id="216" w:author="Huawei" w:date="2026-01-06T15:50:00Z">
              <w:r>
                <w:rPr>
                  <w:i/>
                  <w:iCs/>
                </w:rPr>
                <w:t>1..&lt;maxnoofDevices&gt;</w:t>
              </w:r>
            </w:ins>
          </w:p>
        </w:tc>
        <w:tc>
          <w:tcPr>
            <w:tcW w:w="755" w:type="pct"/>
            <w:tcBorders>
              <w:top w:val="single" w:sz="4" w:space="0" w:color="auto"/>
              <w:left w:val="single" w:sz="4" w:space="0" w:color="auto"/>
              <w:bottom w:val="single" w:sz="4" w:space="0" w:color="auto"/>
              <w:right w:val="single" w:sz="4" w:space="0" w:color="auto"/>
            </w:tcBorders>
          </w:tcPr>
          <w:p w14:paraId="0EBC13E9" w14:textId="77777777" w:rsidR="00063693" w:rsidRDefault="00063693" w:rsidP="00063693">
            <w:pPr>
              <w:pStyle w:val="TAL"/>
              <w:rPr>
                <w:ins w:id="217" w:author="Huawei" w:date="2026-01-06T15:50:00Z"/>
                <w:lang w:eastAsia="zh-CN"/>
              </w:rPr>
            </w:pPr>
          </w:p>
        </w:tc>
        <w:tc>
          <w:tcPr>
            <w:tcW w:w="600" w:type="pct"/>
            <w:tcBorders>
              <w:top w:val="single" w:sz="4" w:space="0" w:color="auto"/>
              <w:left w:val="single" w:sz="4" w:space="0" w:color="auto"/>
              <w:bottom w:val="single" w:sz="4" w:space="0" w:color="auto"/>
              <w:right w:val="single" w:sz="4" w:space="0" w:color="auto"/>
            </w:tcBorders>
          </w:tcPr>
          <w:p w14:paraId="6054929B" w14:textId="77777777" w:rsidR="00063693" w:rsidRDefault="00063693" w:rsidP="00063693">
            <w:pPr>
              <w:pStyle w:val="TAL"/>
              <w:rPr>
                <w:ins w:id="218"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586346AE" w14:textId="06C3FDA1" w:rsidR="00063693" w:rsidRDefault="00063693" w:rsidP="00063693">
            <w:pPr>
              <w:pStyle w:val="TAL"/>
              <w:rPr>
                <w:bCs/>
              </w:rPr>
            </w:pPr>
            <w:ins w:id="219"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739B7738" w14:textId="77777777" w:rsidR="00063693" w:rsidRDefault="00063693" w:rsidP="00063693">
            <w:pPr>
              <w:pStyle w:val="TAL"/>
              <w:rPr>
                <w:bCs/>
              </w:rPr>
            </w:pPr>
          </w:p>
        </w:tc>
      </w:tr>
      <w:tr w:rsidR="00063693" w14:paraId="2379401C" w14:textId="2E39A2C5" w:rsidTr="00063693">
        <w:trPr>
          <w:ins w:id="220"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551C6988" w14:textId="77777777" w:rsidR="00063693" w:rsidRDefault="00063693" w:rsidP="00063693">
            <w:pPr>
              <w:pStyle w:val="TAL"/>
              <w:ind w:leftChars="200" w:left="400"/>
              <w:rPr>
                <w:ins w:id="221" w:author="Huawei" w:date="2026-01-06T15:50:00Z"/>
                <w:bCs/>
              </w:rPr>
            </w:pPr>
            <w:ins w:id="222" w:author="Huawei" w:date="2026-01-06T15:50:00Z">
              <w:r>
                <w:rPr>
                  <w:bCs/>
                </w:rPr>
                <w:t xml:space="preserve">&gt;&gt;&gt;&gt;A-IoT </w:t>
              </w:r>
              <w:r>
                <w:rPr>
                  <w:rFonts w:eastAsia="Batang"/>
                  <w:lang w:eastAsia="ja-JP"/>
                </w:rPr>
                <w:t>NAS</w:t>
              </w:r>
              <w:r>
                <w:rPr>
                  <w:bCs/>
                </w:rPr>
                <w:t xml:space="preserve"> PDU</w:t>
              </w:r>
            </w:ins>
          </w:p>
        </w:tc>
        <w:tc>
          <w:tcPr>
            <w:tcW w:w="514" w:type="pct"/>
            <w:tcBorders>
              <w:top w:val="single" w:sz="4" w:space="0" w:color="auto"/>
              <w:left w:val="single" w:sz="4" w:space="0" w:color="auto"/>
              <w:bottom w:val="single" w:sz="4" w:space="0" w:color="auto"/>
              <w:right w:val="single" w:sz="4" w:space="0" w:color="auto"/>
            </w:tcBorders>
            <w:hideMark/>
          </w:tcPr>
          <w:p w14:paraId="3E0971B4" w14:textId="77777777" w:rsidR="00063693" w:rsidRDefault="00063693" w:rsidP="00063693">
            <w:pPr>
              <w:pStyle w:val="TAL"/>
              <w:rPr>
                <w:ins w:id="223" w:author="Huawei" w:date="2026-01-06T15:50:00Z"/>
                <w:lang w:eastAsia="zh-CN"/>
              </w:rPr>
            </w:pPr>
            <w:ins w:id="224" w:author="Huawei" w:date="2026-01-06T15:50:00Z">
              <w:r>
                <w:rPr>
                  <w:lang w:eastAsia="zh-CN"/>
                </w:rPr>
                <w:t>M</w:t>
              </w:r>
            </w:ins>
          </w:p>
        </w:tc>
        <w:tc>
          <w:tcPr>
            <w:tcW w:w="989" w:type="pct"/>
            <w:tcBorders>
              <w:top w:val="single" w:sz="4" w:space="0" w:color="auto"/>
              <w:left w:val="single" w:sz="4" w:space="0" w:color="auto"/>
              <w:bottom w:val="single" w:sz="4" w:space="0" w:color="auto"/>
              <w:right w:val="single" w:sz="4" w:space="0" w:color="auto"/>
            </w:tcBorders>
          </w:tcPr>
          <w:p w14:paraId="0B5BE46E" w14:textId="77777777" w:rsidR="00063693" w:rsidRDefault="00063693" w:rsidP="00063693">
            <w:pPr>
              <w:pStyle w:val="TAL"/>
              <w:rPr>
                <w:ins w:id="225" w:author="Huawei" w:date="2026-01-06T15:50:00Z"/>
                <w:i/>
                <w:iCs/>
              </w:rPr>
            </w:pPr>
          </w:p>
        </w:tc>
        <w:tc>
          <w:tcPr>
            <w:tcW w:w="755" w:type="pct"/>
            <w:tcBorders>
              <w:top w:val="single" w:sz="4" w:space="0" w:color="auto"/>
              <w:left w:val="single" w:sz="4" w:space="0" w:color="auto"/>
              <w:bottom w:val="single" w:sz="4" w:space="0" w:color="auto"/>
              <w:right w:val="single" w:sz="4" w:space="0" w:color="auto"/>
            </w:tcBorders>
            <w:hideMark/>
          </w:tcPr>
          <w:p w14:paraId="5F5701DD" w14:textId="77777777" w:rsidR="00063693" w:rsidRDefault="00063693" w:rsidP="00063693">
            <w:pPr>
              <w:pStyle w:val="TAL"/>
              <w:rPr>
                <w:ins w:id="226" w:author="Huawei" w:date="2026-01-06T15:50:00Z"/>
                <w:lang w:eastAsia="zh-CN"/>
              </w:rPr>
            </w:pPr>
            <w:ins w:id="227" w:author="Huawei" w:date="2026-01-06T15:50:00Z">
              <w:r>
                <w:rPr>
                  <w:lang w:eastAsia="zh-CN"/>
                </w:rPr>
                <w:t>OCTET STRING</w:t>
              </w:r>
            </w:ins>
          </w:p>
        </w:tc>
        <w:tc>
          <w:tcPr>
            <w:tcW w:w="600" w:type="pct"/>
            <w:tcBorders>
              <w:top w:val="single" w:sz="4" w:space="0" w:color="auto"/>
              <w:left w:val="single" w:sz="4" w:space="0" w:color="auto"/>
              <w:bottom w:val="single" w:sz="4" w:space="0" w:color="auto"/>
              <w:right w:val="single" w:sz="4" w:space="0" w:color="auto"/>
            </w:tcBorders>
          </w:tcPr>
          <w:p w14:paraId="27EF5414" w14:textId="77777777" w:rsidR="00063693" w:rsidRDefault="00063693" w:rsidP="00063693">
            <w:pPr>
              <w:pStyle w:val="TAL"/>
              <w:rPr>
                <w:ins w:id="228"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74262A1E" w14:textId="27E5B446" w:rsidR="00063693" w:rsidRDefault="00063693" w:rsidP="00063693">
            <w:pPr>
              <w:pStyle w:val="TAL"/>
              <w:rPr>
                <w:bCs/>
              </w:rPr>
            </w:pPr>
            <w:ins w:id="229"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772AB6D5" w14:textId="77777777" w:rsidR="00063693" w:rsidRDefault="00063693" w:rsidP="00063693">
            <w:pPr>
              <w:pStyle w:val="TAL"/>
              <w:rPr>
                <w:bCs/>
              </w:rPr>
            </w:pPr>
          </w:p>
        </w:tc>
      </w:tr>
      <w:tr w:rsidR="00063693" w14:paraId="17943484" w14:textId="3CB505FC" w:rsidTr="00063693">
        <w:trPr>
          <w:ins w:id="230" w:author="Huawei" w:date="2026-01-06T15:50:00Z"/>
        </w:trPr>
        <w:tc>
          <w:tcPr>
            <w:tcW w:w="941" w:type="pct"/>
            <w:tcBorders>
              <w:top w:val="single" w:sz="4" w:space="0" w:color="auto"/>
              <w:left w:val="single" w:sz="4" w:space="0" w:color="auto"/>
              <w:bottom w:val="single" w:sz="4" w:space="0" w:color="auto"/>
              <w:right w:val="single" w:sz="4" w:space="0" w:color="auto"/>
            </w:tcBorders>
            <w:hideMark/>
          </w:tcPr>
          <w:p w14:paraId="7D9D3887" w14:textId="77777777" w:rsidR="00063693" w:rsidRDefault="00063693" w:rsidP="00063693">
            <w:pPr>
              <w:pStyle w:val="TAL"/>
              <w:ind w:leftChars="200" w:left="400"/>
              <w:rPr>
                <w:ins w:id="231" w:author="Huawei" w:date="2026-01-06T15:50:00Z"/>
                <w:bCs/>
              </w:rPr>
            </w:pPr>
            <w:ins w:id="232" w:author="Huawei" w:date="2026-01-06T15:50:00Z">
              <w:r>
                <w:rPr>
                  <w:bCs/>
                </w:rPr>
                <w:t>&gt;&gt;&gt;&gt;</w:t>
              </w:r>
              <w:r>
                <w:rPr>
                  <w:rFonts w:eastAsia="Batang"/>
                </w:rPr>
                <w:t>RAN A-IoT Device NGAP ID</w:t>
              </w:r>
            </w:ins>
          </w:p>
        </w:tc>
        <w:tc>
          <w:tcPr>
            <w:tcW w:w="514" w:type="pct"/>
            <w:tcBorders>
              <w:top w:val="single" w:sz="4" w:space="0" w:color="auto"/>
              <w:left w:val="single" w:sz="4" w:space="0" w:color="auto"/>
              <w:bottom w:val="single" w:sz="4" w:space="0" w:color="auto"/>
              <w:right w:val="single" w:sz="4" w:space="0" w:color="auto"/>
            </w:tcBorders>
            <w:hideMark/>
          </w:tcPr>
          <w:p w14:paraId="138E8264" w14:textId="77777777" w:rsidR="00063693" w:rsidRDefault="00063693" w:rsidP="00063693">
            <w:pPr>
              <w:pStyle w:val="TAL"/>
              <w:rPr>
                <w:ins w:id="233" w:author="Huawei" w:date="2026-01-06T15:50:00Z"/>
                <w:lang w:eastAsia="zh-CN"/>
              </w:rPr>
            </w:pPr>
            <w:ins w:id="234" w:author="Huawei" w:date="2026-01-06T15:50:00Z">
              <w:r>
                <w:rPr>
                  <w:lang w:eastAsia="zh-CN"/>
                </w:rPr>
                <w:t>O</w:t>
              </w:r>
            </w:ins>
          </w:p>
        </w:tc>
        <w:tc>
          <w:tcPr>
            <w:tcW w:w="989" w:type="pct"/>
            <w:tcBorders>
              <w:top w:val="single" w:sz="4" w:space="0" w:color="auto"/>
              <w:left w:val="single" w:sz="4" w:space="0" w:color="auto"/>
              <w:bottom w:val="single" w:sz="4" w:space="0" w:color="auto"/>
              <w:right w:val="single" w:sz="4" w:space="0" w:color="auto"/>
            </w:tcBorders>
          </w:tcPr>
          <w:p w14:paraId="5D2CE6CE" w14:textId="77777777" w:rsidR="00063693" w:rsidRDefault="00063693" w:rsidP="00063693">
            <w:pPr>
              <w:pStyle w:val="TAL"/>
              <w:rPr>
                <w:ins w:id="235" w:author="Huawei" w:date="2026-01-06T15:50:00Z"/>
                <w:i/>
                <w:iCs/>
              </w:rPr>
            </w:pPr>
          </w:p>
        </w:tc>
        <w:tc>
          <w:tcPr>
            <w:tcW w:w="755" w:type="pct"/>
            <w:tcBorders>
              <w:top w:val="single" w:sz="4" w:space="0" w:color="auto"/>
              <w:left w:val="single" w:sz="4" w:space="0" w:color="auto"/>
              <w:bottom w:val="single" w:sz="4" w:space="0" w:color="auto"/>
              <w:right w:val="single" w:sz="4" w:space="0" w:color="auto"/>
            </w:tcBorders>
            <w:hideMark/>
          </w:tcPr>
          <w:p w14:paraId="1E9F5AAF" w14:textId="77777777" w:rsidR="00063693" w:rsidRDefault="00063693" w:rsidP="00063693">
            <w:pPr>
              <w:pStyle w:val="TAL"/>
              <w:rPr>
                <w:ins w:id="236" w:author="Huawei" w:date="2026-01-06T15:50:00Z"/>
                <w:rFonts w:eastAsia="Malgun Gothic"/>
              </w:rPr>
            </w:pPr>
            <w:ins w:id="237" w:author="Huawei" w:date="2026-01-06T15:50:00Z">
              <w:r>
                <w:rPr>
                  <w:lang w:eastAsia="zh-CN"/>
                </w:rPr>
                <w:t>9.3.3.</w:t>
              </w:r>
              <w:r>
                <w:rPr>
                  <w:rFonts w:eastAsia="Malgun Gothic"/>
                </w:rPr>
                <w:t>74</w:t>
              </w:r>
            </w:ins>
          </w:p>
        </w:tc>
        <w:tc>
          <w:tcPr>
            <w:tcW w:w="600" w:type="pct"/>
            <w:tcBorders>
              <w:top w:val="single" w:sz="4" w:space="0" w:color="auto"/>
              <w:left w:val="single" w:sz="4" w:space="0" w:color="auto"/>
              <w:bottom w:val="single" w:sz="4" w:space="0" w:color="auto"/>
              <w:right w:val="single" w:sz="4" w:space="0" w:color="auto"/>
            </w:tcBorders>
          </w:tcPr>
          <w:p w14:paraId="6266A9FD" w14:textId="77777777" w:rsidR="00063693" w:rsidRDefault="00063693" w:rsidP="00063693">
            <w:pPr>
              <w:pStyle w:val="TAL"/>
              <w:rPr>
                <w:ins w:id="238" w:author="Huawei" w:date="2026-01-06T15:50:00Z"/>
                <w:bCs/>
              </w:rPr>
            </w:pPr>
          </w:p>
        </w:tc>
        <w:tc>
          <w:tcPr>
            <w:tcW w:w="600" w:type="pct"/>
            <w:tcBorders>
              <w:top w:val="single" w:sz="4" w:space="0" w:color="auto"/>
              <w:left w:val="single" w:sz="4" w:space="0" w:color="auto"/>
              <w:bottom w:val="single" w:sz="4" w:space="0" w:color="auto"/>
              <w:right w:val="single" w:sz="4" w:space="0" w:color="auto"/>
            </w:tcBorders>
          </w:tcPr>
          <w:p w14:paraId="07B37116" w14:textId="3241B068" w:rsidR="00063693" w:rsidRDefault="00063693" w:rsidP="00063693">
            <w:pPr>
              <w:pStyle w:val="TAL"/>
              <w:rPr>
                <w:bCs/>
              </w:rPr>
            </w:pPr>
            <w:ins w:id="239" w:author="Huawei" w:date="2026-01-29T16:27:00Z">
              <w:r>
                <w:rPr>
                  <w:rFonts w:hint="eastAsia"/>
                  <w:bCs/>
                  <w:lang w:eastAsia="zh-CN"/>
                </w:rPr>
                <w:t>-</w:t>
              </w:r>
            </w:ins>
          </w:p>
        </w:tc>
        <w:tc>
          <w:tcPr>
            <w:tcW w:w="600" w:type="pct"/>
            <w:tcBorders>
              <w:top w:val="single" w:sz="4" w:space="0" w:color="auto"/>
              <w:left w:val="single" w:sz="4" w:space="0" w:color="auto"/>
              <w:bottom w:val="single" w:sz="4" w:space="0" w:color="auto"/>
              <w:right w:val="single" w:sz="4" w:space="0" w:color="auto"/>
            </w:tcBorders>
          </w:tcPr>
          <w:p w14:paraId="0A0618FC" w14:textId="77777777" w:rsidR="00063693" w:rsidRDefault="00063693" w:rsidP="00063693">
            <w:pPr>
              <w:pStyle w:val="TAL"/>
              <w:rPr>
                <w:bCs/>
              </w:rPr>
            </w:pPr>
          </w:p>
        </w:tc>
      </w:tr>
    </w:tbl>
    <w:p w14:paraId="7E11B053" w14:textId="77777777" w:rsidR="00001B5F" w:rsidRDefault="00001B5F" w:rsidP="00001B5F">
      <w:pPr>
        <w:rPr>
          <w:rFonts w:eastAsia="等线"/>
          <w:lang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001B5F" w14:paraId="4DFECEE0" w14:textId="77777777" w:rsidTr="00001B5F">
        <w:tc>
          <w:tcPr>
            <w:tcW w:w="3289" w:type="dxa"/>
            <w:tcBorders>
              <w:top w:val="single" w:sz="4" w:space="0" w:color="auto"/>
              <w:left w:val="single" w:sz="4" w:space="0" w:color="auto"/>
              <w:bottom w:val="single" w:sz="4" w:space="0" w:color="auto"/>
              <w:right w:val="single" w:sz="4" w:space="0" w:color="auto"/>
            </w:tcBorders>
            <w:hideMark/>
          </w:tcPr>
          <w:p w14:paraId="07A652DF" w14:textId="77777777" w:rsidR="00001B5F" w:rsidRDefault="00001B5F">
            <w:pPr>
              <w:pStyle w:val="TAH"/>
              <w:rPr>
                <w:rFonts w:cs="Arial"/>
                <w:lang w:eastAsia="ja-JP"/>
              </w:rPr>
            </w:pPr>
            <w:r>
              <w:rPr>
                <w:rFonts w:cs="Arial"/>
                <w:lang w:eastAsia="ja-JP"/>
              </w:rPr>
              <w:t>Range bound</w:t>
            </w:r>
          </w:p>
        </w:tc>
        <w:tc>
          <w:tcPr>
            <w:tcW w:w="5778" w:type="dxa"/>
            <w:tcBorders>
              <w:top w:val="single" w:sz="4" w:space="0" w:color="auto"/>
              <w:left w:val="single" w:sz="4" w:space="0" w:color="auto"/>
              <w:bottom w:val="single" w:sz="4" w:space="0" w:color="auto"/>
              <w:right w:val="single" w:sz="4" w:space="0" w:color="auto"/>
            </w:tcBorders>
            <w:hideMark/>
          </w:tcPr>
          <w:p w14:paraId="12C5EC16" w14:textId="77777777" w:rsidR="00001B5F" w:rsidRDefault="00001B5F">
            <w:pPr>
              <w:pStyle w:val="TAH"/>
              <w:rPr>
                <w:rFonts w:cs="Arial"/>
                <w:lang w:eastAsia="ja-JP"/>
              </w:rPr>
            </w:pPr>
            <w:r>
              <w:rPr>
                <w:rFonts w:cs="Arial"/>
                <w:lang w:eastAsia="ja-JP"/>
              </w:rPr>
              <w:t>Explanation</w:t>
            </w:r>
          </w:p>
        </w:tc>
      </w:tr>
      <w:tr w:rsidR="00001B5F" w14:paraId="58B9C976" w14:textId="77777777" w:rsidTr="00001B5F">
        <w:tc>
          <w:tcPr>
            <w:tcW w:w="3289" w:type="dxa"/>
            <w:tcBorders>
              <w:top w:val="single" w:sz="4" w:space="0" w:color="auto"/>
              <w:left w:val="single" w:sz="4" w:space="0" w:color="auto"/>
              <w:bottom w:val="single" w:sz="4" w:space="0" w:color="auto"/>
              <w:right w:val="single" w:sz="4" w:space="0" w:color="auto"/>
            </w:tcBorders>
            <w:hideMark/>
          </w:tcPr>
          <w:p w14:paraId="43533AC5" w14:textId="77777777" w:rsidR="00001B5F" w:rsidRDefault="00001B5F">
            <w:pPr>
              <w:pStyle w:val="TAL"/>
              <w:rPr>
                <w:rFonts w:cs="Arial"/>
                <w:lang w:eastAsia="ja-JP"/>
              </w:rPr>
            </w:pPr>
            <w:r>
              <w:rPr>
                <w:bCs/>
              </w:rPr>
              <w:t>maxnoofReaders</w:t>
            </w:r>
          </w:p>
        </w:tc>
        <w:tc>
          <w:tcPr>
            <w:tcW w:w="5778" w:type="dxa"/>
            <w:tcBorders>
              <w:top w:val="single" w:sz="4" w:space="0" w:color="auto"/>
              <w:left w:val="single" w:sz="4" w:space="0" w:color="auto"/>
              <w:bottom w:val="single" w:sz="4" w:space="0" w:color="auto"/>
              <w:right w:val="single" w:sz="4" w:space="0" w:color="auto"/>
            </w:tcBorders>
            <w:hideMark/>
          </w:tcPr>
          <w:p w14:paraId="6B0277C6" w14:textId="77777777" w:rsidR="00001B5F" w:rsidRDefault="00001B5F">
            <w:pPr>
              <w:pStyle w:val="TAL"/>
              <w:rPr>
                <w:rFonts w:cs="Arial"/>
                <w:lang w:eastAsia="ja-JP"/>
              </w:rPr>
            </w:pPr>
            <w:r>
              <w:rPr>
                <w:rFonts w:cs="Arial"/>
                <w:lang w:eastAsia="ja-JP"/>
              </w:rPr>
              <w:t>Maximum no. of Readers served by a gNB. Value is 65535.</w:t>
            </w:r>
          </w:p>
        </w:tc>
      </w:tr>
      <w:tr w:rsidR="00001B5F" w14:paraId="3BA1A8DC" w14:textId="77777777" w:rsidTr="00001B5F">
        <w:tc>
          <w:tcPr>
            <w:tcW w:w="3289" w:type="dxa"/>
            <w:tcBorders>
              <w:top w:val="single" w:sz="4" w:space="0" w:color="auto"/>
              <w:left w:val="single" w:sz="4" w:space="0" w:color="auto"/>
              <w:bottom w:val="single" w:sz="4" w:space="0" w:color="auto"/>
              <w:right w:val="single" w:sz="4" w:space="0" w:color="auto"/>
            </w:tcBorders>
            <w:hideMark/>
          </w:tcPr>
          <w:p w14:paraId="6A72884F" w14:textId="77777777" w:rsidR="00001B5F" w:rsidRDefault="00001B5F">
            <w:pPr>
              <w:pStyle w:val="TAL"/>
              <w:rPr>
                <w:rFonts w:cs="Arial"/>
                <w:highlight w:val="lightGray"/>
                <w:lang w:eastAsia="ja-JP"/>
              </w:rPr>
            </w:pPr>
            <w:r>
              <w:rPr>
                <w:bCs/>
                <w:szCs w:val="18"/>
                <w:lang w:eastAsia="ja-JP"/>
              </w:rPr>
              <w:t>maxnoofDevices</w:t>
            </w:r>
          </w:p>
        </w:tc>
        <w:tc>
          <w:tcPr>
            <w:tcW w:w="5778" w:type="dxa"/>
            <w:tcBorders>
              <w:top w:val="single" w:sz="4" w:space="0" w:color="auto"/>
              <w:left w:val="single" w:sz="4" w:space="0" w:color="auto"/>
              <w:bottom w:val="single" w:sz="4" w:space="0" w:color="auto"/>
              <w:right w:val="single" w:sz="4" w:space="0" w:color="auto"/>
            </w:tcBorders>
            <w:hideMark/>
          </w:tcPr>
          <w:p w14:paraId="46E433BD" w14:textId="77777777" w:rsidR="00001B5F" w:rsidRDefault="00001B5F">
            <w:pPr>
              <w:pStyle w:val="TAL"/>
              <w:rPr>
                <w:rFonts w:cs="Arial"/>
                <w:highlight w:val="lightGray"/>
                <w:lang w:eastAsia="ja-JP"/>
              </w:rPr>
            </w:pPr>
            <w:r>
              <w:rPr>
                <w:rFonts w:cs="Arial"/>
                <w:lang w:eastAsia="ja-JP"/>
              </w:rPr>
              <w:t>Maximum no. of Devices within a reader. Value is 65535.</w:t>
            </w:r>
          </w:p>
        </w:tc>
      </w:tr>
    </w:tbl>
    <w:p w14:paraId="43D7D989" w14:textId="77777777" w:rsidR="00001B5F" w:rsidRDefault="00001B5F" w:rsidP="00001B5F">
      <w:pPr>
        <w:rPr>
          <w:rFonts w:eastAsia="等线"/>
          <w:lang w:eastAsia="zh-CN"/>
        </w:rPr>
      </w:pPr>
    </w:p>
    <w:p w14:paraId="42EA70BB" w14:textId="77777777" w:rsidR="005426B9" w:rsidRDefault="00001B5F" w:rsidP="00001B5F">
      <w:pPr>
        <w:pStyle w:val="FirstChange"/>
        <w:sectPr w:rsidR="005426B9" w:rsidSect="00765952">
          <w:headerReference w:type="default" r:id="rId16"/>
          <w:footnotePr>
            <w:numRestart w:val="eachSect"/>
          </w:footnotePr>
          <w:pgSz w:w="11907" w:h="16840" w:code="9"/>
          <w:pgMar w:top="1134" w:right="1134" w:bottom="1418" w:left="1134" w:header="680" w:footer="567" w:gutter="0"/>
          <w:cols w:space="720"/>
          <w:docGrid w:linePitch="272"/>
        </w:sectPr>
      </w:pPr>
      <w:bookmarkStart w:id="240" w:name="_Toc216994665"/>
      <w:r w:rsidRPr="00CE63E2">
        <w:t xml:space="preserve">&lt;&lt;&lt;&lt;&lt;&lt;&lt;&lt;&lt;&lt;&lt;&lt;&lt;&lt;&lt;&lt;&lt;&lt;&lt;&lt; </w:t>
      </w:r>
      <w:r>
        <w:t>Next</w:t>
      </w:r>
      <w:r w:rsidRPr="00CE63E2">
        <w:t xml:space="preserve"> Change</w:t>
      </w:r>
      <w:r>
        <w:t xml:space="preserve"> </w:t>
      </w:r>
      <w:r w:rsidRPr="00CE63E2">
        <w:t>&gt;&gt;&gt;&gt;&gt;&gt;&gt;&gt;&gt;&gt;&gt;&gt;&gt;&gt;&gt;&gt;&gt;&gt;&gt;&gt;</w:t>
      </w:r>
    </w:p>
    <w:p w14:paraId="7DFB6A57" w14:textId="77777777" w:rsidR="00824A2C" w:rsidRDefault="00824A2C" w:rsidP="00824A2C">
      <w:pPr>
        <w:pStyle w:val="Heading3"/>
        <w:rPr>
          <w:lang w:eastAsia="ko-KR"/>
        </w:rPr>
      </w:pPr>
      <w:bookmarkStart w:id="241" w:name="_Toc20955356"/>
      <w:bookmarkStart w:id="242" w:name="_Toc29503809"/>
      <w:bookmarkStart w:id="243" w:name="_Toc29504393"/>
      <w:bookmarkStart w:id="244" w:name="_Toc29504977"/>
      <w:bookmarkStart w:id="245" w:name="_Toc36553430"/>
      <w:bookmarkStart w:id="246" w:name="_Toc36555157"/>
      <w:bookmarkStart w:id="247" w:name="_Toc45652556"/>
      <w:bookmarkStart w:id="248" w:name="_Toc45658988"/>
      <w:bookmarkStart w:id="249" w:name="_Toc45720808"/>
      <w:bookmarkStart w:id="250" w:name="_Toc45798688"/>
      <w:bookmarkStart w:id="251" w:name="_Toc45898077"/>
      <w:bookmarkStart w:id="252" w:name="_Toc51746284"/>
      <w:bookmarkStart w:id="253" w:name="_Toc64446549"/>
      <w:bookmarkStart w:id="254" w:name="_Toc73982419"/>
      <w:bookmarkStart w:id="255" w:name="_Toc88652509"/>
      <w:bookmarkStart w:id="256" w:name="_Toc97891553"/>
      <w:bookmarkStart w:id="257" w:name="_Toc99123758"/>
      <w:bookmarkStart w:id="258" w:name="_Toc99662564"/>
      <w:bookmarkStart w:id="259" w:name="_Toc105152643"/>
      <w:bookmarkStart w:id="260" w:name="_Toc105174449"/>
      <w:bookmarkStart w:id="261" w:name="_Toc106109447"/>
      <w:bookmarkStart w:id="262" w:name="_Toc107409905"/>
      <w:bookmarkStart w:id="263" w:name="_Toc112757094"/>
      <w:bookmarkStart w:id="264" w:name="_Toc216994677"/>
      <w:bookmarkEnd w:id="240"/>
      <w:r>
        <w:t>9.4.5</w:t>
      </w:r>
      <w:r>
        <w:tab/>
        <w:t>Information Element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12B76FB" w14:textId="77777777" w:rsidR="00824A2C" w:rsidRDefault="00824A2C" w:rsidP="00824A2C">
      <w:pPr>
        <w:pStyle w:val="PL"/>
        <w:rPr>
          <w:snapToGrid w:val="0"/>
        </w:rPr>
      </w:pPr>
      <w:r>
        <w:rPr>
          <w:snapToGrid w:val="0"/>
        </w:rPr>
        <w:t>-- ASN1START</w:t>
      </w:r>
    </w:p>
    <w:p w14:paraId="6B8039E5" w14:textId="77777777" w:rsidR="00824A2C" w:rsidRDefault="00824A2C" w:rsidP="00824A2C">
      <w:pPr>
        <w:pStyle w:val="PL"/>
        <w:rPr>
          <w:snapToGrid w:val="0"/>
        </w:rPr>
      </w:pPr>
      <w:r>
        <w:rPr>
          <w:snapToGrid w:val="0"/>
        </w:rPr>
        <w:t>-- **************************************************************</w:t>
      </w:r>
    </w:p>
    <w:p w14:paraId="313A07AB" w14:textId="77777777" w:rsidR="00824A2C" w:rsidRDefault="00824A2C" w:rsidP="00824A2C">
      <w:pPr>
        <w:pStyle w:val="PL"/>
        <w:rPr>
          <w:snapToGrid w:val="0"/>
        </w:rPr>
      </w:pPr>
      <w:r>
        <w:rPr>
          <w:snapToGrid w:val="0"/>
        </w:rPr>
        <w:t>--</w:t>
      </w:r>
    </w:p>
    <w:p w14:paraId="1A45002B" w14:textId="77777777" w:rsidR="00824A2C" w:rsidRDefault="00824A2C" w:rsidP="00824A2C">
      <w:pPr>
        <w:pStyle w:val="PL"/>
        <w:rPr>
          <w:snapToGrid w:val="0"/>
        </w:rPr>
      </w:pPr>
      <w:r>
        <w:rPr>
          <w:snapToGrid w:val="0"/>
        </w:rPr>
        <w:t>-- Information Element Definitions</w:t>
      </w:r>
    </w:p>
    <w:p w14:paraId="64242B50" w14:textId="77777777" w:rsidR="00824A2C" w:rsidRDefault="00824A2C" w:rsidP="00824A2C">
      <w:pPr>
        <w:pStyle w:val="PL"/>
        <w:rPr>
          <w:snapToGrid w:val="0"/>
        </w:rPr>
      </w:pPr>
      <w:r>
        <w:rPr>
          <w:snapToGrid w:val="0"/>
        </w:rPr>
        <w:t>--</w:t>
      </w:r>
    </w:p>
    <w:p w14:paraId="5A9E9705" w14:textId="77777777" w:rsidR="00824A2C" w:rsidRDefault="00824A2C" w:rsidP="00824A2C">
      <w:pPr>
        <w:pStyle w:val="PL"/>
        <w:rPr>
          <w:snapToGrid w:val="0"/>
        </w:rPr>
      </w:pPr>
      <w:r>
        <w:rPr>
          <w:snapToGrid w:val="0"/>
        </w:rPr>
        <w:t>-- **************************************************************</w:t>
      </w:r>
    </w:p>
    <w:p w14:paraId="1114776E" w14:textId="77777777" w:rsidR="00824A2C" w:rsidRDefault="00824A2C" w:rsidP="00824A2C">
      <w:pPr>
        <w:pStyle w:val="PL"/>
        <w:rPr>
          <w:snapToGrid w:val="0"/>
        </w:rPr>
      </w:pPr>
    </w:p>
    <w:p w14:paraId="59367DEB" w14:textId="77777777" w:rsidR="00824A2C" w:rsidRDefault="00824A2C" w:rsidP="00824A2C">
      <w:pPr>
        <w:pStyle w:val="PL"/>
        <w:rPr>
          <w:snapToGrid w:val="0"/>
        </w:rPr>
      </w:pPr>
      <w:r>
        <w:rPr>
          <w:snapToGrid w:val="0"/>
        </w:rPr>
        <w:t>NGAP-IEs {</w:t>
      </w:r>
    </w:p>
    <w:p w14:paraId="1A897ABD" w14:textId="77777777" w:rsidR="00824A2C" w:rsidRDefault="00824A2C" w:rsidP="00824A2C">
      <w:pPr>
        <w:pStyle w:val="PL"/>
        <w:rPr>
          <w:snapToGrid w:val="0"/>
        </w:rPr>
      </w:pPr>
      <w:r>
        <w:rPr>
          <w:snapToGrid w:val="0"/>
        </w:rPr>
        <w:t xml:space="preserve">itu-t (0) identified-organization (4) etsi (0) mobileDomain (0) </w:t>
      </w:r>
    </w:p>
    <w:p w14:paraId="27365A63" w14:textId="77777777" w:rsidR="00824A2C" w:rsidRDefault="00824A2C" w:rsidP="00824A2C">
      <w:pPr>
        <w:pStyle w:val="PL"/>
        <w:rPr>
          <w:snapToGrid w:val="0"/>
        </w:rPr>
      </w:pPr>
      <w:r>
        <w:rPr>
          <w:snapToGrid w:val="0"/>
        </w:rPr>
        <w:t>ngran-Access (22) modules (3) ngap (1) version1 (1) ngap-IEs (2) }</w:t>
      </w:r>
    </w:p>
    <w:p w14:paraId="6B364481" w14:textId="77777777" w:rsidR="00824A2C" w:rsidRDefault="00824A2C" w:rsidP="00824A2C">
      <w:pPr>
        <w:pStyle w:val="PL"/>
        <w:rPr>
          <w:snapToGrid w:val="0"/>
        </w:rPr>
      </w:pPr>
    </w:p>
    <w:p w14:paraId="1BEF0014" w14:textId="77777777" w:rsidR="00824A2C" w:rsidRDefault="00824A2C" w:rsidP="00824A2C">
      <w:pPr>
        <w:pStyle w:val="PL"/>
        <w:rPr>
          <w:snapToGrid w:val="0"/>
        </w:rPr>
      </w:pPr>
      <w:r>
        <w:rPr>
          <w:snapToGrid w:val="0"/>
        </w:rPr>
        <w:t xml:space="preserve">DEFINITIONS AUTOMATIC TAGS ::= </w:t>
      </w:r>
    </w:p>
    <w:p w14:paraId="3AE2B271" w14:textId="77777777" w:rsidR="00824A2C" w:rsidRDefault="00824A2C" w:rsidP="00824A2C">
      <w:pPr>
        <w:pStyle w:val="PL"/>
        <w:rPr>
          <w:snapToGrid w:val="0"/>
        </w:rPr>
      </w:pPr>
    </w:p>
    <w:p w14:paraId="25E47537" w14:textId="77777777" w:rsidR="00824A2C" w:rsidRDefault="00824A2C" w:rsidP="00824A2C">
      <w:pPr>
        <w:pStyle w:val="PL"/>
        <w:rPr>
          <w:snapToGrid w:val="0"/>
        </w:rPr>
      </w:pPr>
      <w:r>
        <w:rPr>
          <w:snapToGrid w:val="0"/>
        </w:rPr>
        <w:t>BEGIN</w:t>
      </w:r>
    </w:p>
    <w:p w14:paraId="4871827E" w14:textId="77777777" w:rsidR="00824A2C" w:rsidRDefault="00824A2C" w:rsidP="00824A2C">
      <w:pPr>
        <w:pStyle w:val="PL"/>
        <w:rPr>
          <w:snapToGrid w:val="0"/>
        </w:rPr>
      </w:pPr>
    </w:p>
    <w:p w14:paraId="45A7E880" w14:textId="77777777" w:rsidR="00824A2C" w:rsidRDefault="00824A2C" w:rsidP="00824A2C">
      <w:pPr>
        <w:pStyle w:val="PL"/>
        <w:rPr>
          <w:snapToGrid w:val="0"/>
        </w:rPr>
      </w:pPr>
      <w:r>
        <w:rPr>
          <w:snapToGrid w:val="0"/>
        </w:rPr>
        <w:t>IMPORTS</w:t>
      </w:r>
    </w:p>
    <w:p w14:paraId="558F5057" w14:textId="77777777" w:rsidR="00824A2C" w:rsidRDefault="00824A2C" w:rsidP="00824A2C">
      <w:pPr>
        <w:pStyle w:val="PL"/>
        <w:rPr>
          <w:snapToGrid w:val="0"/>
        </w:rPr>
      </w:pPr>
    </w:p>
    <w:p w14:paraId="7609EB46" w14:textId="77777777" w:rsidR="00824A2C" w:rsidRDefault="00824A2C" w:rsidP="00824A2C">
      <w:pPr>
        <w:pStyle w:val="PL"/>
        <w:rPr>
          <w:snapToGrid w:val="0"/>
        </w:rPr>
      </w:pPr>
      <w:r>
        <w:rPr>
          <w:snapToGrid w:val="0"/>
        </w:rPr>
        <w:tab/>
        <w:t>id-AdditionalDLForwardingUPTNLInformation,</w:t>
      </w:r>
    </w:p>
    <w:p w14:paraId="7593DC2E" w14:textId="77777777" w:rsidR="00824A2C" w:rsidRDefault="00824A2C" w:rsidP="00824A2C">
      <w:pPr>
        <w:pStyle w:val="PL"/>
        <w:rPr>
          <w:snapToGrid w:val="0"/>
        </w:rPr>
      </w:pPr>
      <w:r>
        <w:rPr>
          <w:snapToGrid w:val="0"/>
        </w:rPr>
        <w:tab/>
        <w:t>id-AdditionalULForwardingUPTNLInformation,</w:t>
      </w:r>
    </w:p>
    <w:p w14:paraId="4472C560" w14:textId="77777777" w:rsidR="00824A2C" w:rsidRDefault="00824A2C" w:rsidP="00824A2C">
      <w:pPr>
        <w:pStyle w:val="PL"/>
        <w:rPr>
          <w:snapToGrid w:val="0"/>
        </w:rPr>
      </w:pPr>
      <w:r>
        <w:rPr>
          <w:snapToGrid w:val="0"/>
        </w:rPr>
        <w:tab/>
        <w:t>id-AdditionalDLQosFlowPerTNLInformation,</w:t>
      </w:r>
    </w:p>
    <w:p w14:paraId="020AC6AD" w14:textId="77777777" w:rsidR="00824A2C" w:rsidRDefault="00824A2C" w:rsidP="00824A2C">
      <w:pPr>
        <w:pStyle w:val="PL"/>
        <w:rPr>
          <w:snapToGrid w:val="0"/>
        </w:rPr>
      </w:pPr>
      <w:r>
        <w:rPr>
          <w:snapToGrid w:val="0"/>
        </w:rPr>
        <w:tab/>
        <w:t>id-AdditionalDLUPTNLInformationForHOList,</w:t>
      </w:r>
    </w:p>
    <w:p w14:paraId="7274834E" w14:textId="77777777" w:rsidR="00824A2C" w:rsidRDefault="00824A2C" w:rsidP="00824A2C">
      <w:pPr>
        <w:pStyle w:val="PL"/>
        <w:rPr>
          <w:snapToGrid w:val="0"/>
        </w:rPr>
      </w:pPr>
      <w:r>
        <w:rPr>
          <w:snapToGrid w:val="0"/>
        </w:rPr>
        <w:tab/>
        <w:t>id-AdditionalNGU-UP-TNLInformation,</w:t>
      </w:r>
    </w:p>
    <w:p w14:paraId="7ADE4AD6" w14:textId="77777777" w:rsidR="00824A2C" w:rsidRDefault="00824A2C" w:rsidP="00824A2C">
      <w:pPr>
        <w:pStyle w:val="PL"/>
        <w:rPr>
          <w:snapToGrid w:val="0"/>
        </w:rPr>
      </w:pPr>
      <w:r>
        <w:rPr>
          <w:snapToGrid w:val="0"/>
        </w:rPr>
        <w:tab/>
        <w:t>id-AdditionalRedundantDL-NGU-UP-TNLInformation,</w:t>
      </w:r>
    </w:p>
    <w:p w14:paraId="3CE9DC1E" w14:textId="77777777" w:rsidR="00824A2C" w:rsidRDefault="00824A2C" w:rsidP="00824A2C">
      <w:pPr>
        <w:pStyle w:val="PL"/>
        <w:rPr>
          <w:snapToGrid w:val="0"/>
        </w:rPr>
      </w:pPr>
      <w:r>
        <w:rPr>
          <w:snapToGrid w:val="0"/>
        </w:rPr>
        <w:tab/>
        <w:t>id-AdditionalRedundantDLQosFlowPerTNLInformation,</w:t>
      </w:r>
    </w:p>
    <w:p w14:paraId="72AE45C9" w14:textId="77777777" w:rsidR="00824A2C" w:rsidRDefault="00824A2C" w:rsidP="00824A2C">
      <w:pPr>
        <w:pStyle w:val="PL"/>
        <w:rPr>
          <w:snapToGrid w:val="0"/>
        </w:rPr>
      </w:pPr>
      <w:r>
        <w:rPr>
          <w:snapToGrid w:val="0"/>
        </w:rPr>
        <w:tab/>
        <w:t>id-AdditionalRedundantNGU-UP-TNLInformation,</w:t>
      </w:r>
    </w:p>
    <w:p w14:paraId="22B81686" w14:textId="77777777" w:rsidR="00824A2C" w:rsidRDefault="00824A2C" w:rsidP="00824A2C">
      <w:pPr>
        <w:pStyle w:val="PL"/>
        <w:rPr>
          <w:snapToGrid w:val="0"/>
        </w:rPr>
      </w:pPr>
      <w:r>
        <w:rPr>
          <w:snapToGrid w:val="0"/>
        </w:rPr>
        <w:tab/>
        <w:t>id-AdditionalRedundantUL-NGU-UP-TNLInformation,</w:t>
      </w:r>
    </w:p>
    <w:p w14:paraId="0B44D8BE" w14:textId="77777777" w:rsidR="00824A2C" w:rsidRDefault="00824A2C" w:rsidP="00824A2C">
      <w:pPr>
        <w:pStyle w:val="PL"/>
        <w:rPr>
          <w:snapToGrid w:val="0"/>
        </w:rPr>
      </w:pPr>
      <w:r>
        <w:rPr>
          <w:snapToGrid w:val="0"/>
        </w:rPr>
        <w:tab/>
        <w:t>id-AdditionalUL-NGU-UP-TNLInformation,</w:t>
      </w:r>
    </w:p>
    <w:p w14:paraId="6B3B9E21" w14:textId="77777777" w:rsidR="00824A2C" w:rsidRDefault="00824A2C" w:rsidP="00824A2C">
      <w:pPr>
        <w:pStyle w:val="PL"/>
        <w:rPr>
          <w:snapToGrid w:val="0"/>
          <w:lang w:eastAsia="zh-CN"/>
        </w:rPr>
      </w:pPr>
      <w:r>
        <w:tab/>
        <w:t>id-AIOTFIdentifier</w:t>
      </w:r>
      <w:r>
        <w:rPr>
          <w:snapToGrid w:val="0"/>
        </w:rPr>
        <w:t>,</w:t>
      </w:r>
    </w:p>
    <w:p w14:paraId="692E3F2A" w14:textId="77777777" w:rsidR="00824A2C" w:rsidRDefault="00824A2C" w:rsidP="00824A2C">
      <w:pPr>
        <w:pStyle w:val="PL"/>
        <w:rPr>
          <w:snapToGrid w:val="0"/>
          <w:lang w:eastAsia="ko-KR"/>
        </w:rPr>
      </w:pPr>
      <w:r>
        <w:rPr>
          <w:snapToGrid w:val="0"/>
        </w:rPr>
        <w:tab/>
        <w:t>id-AIoT-CorrelationIdentifier,</w:t>
      </w:r>
    </w:p>
    <w:p w14:paraId="2E3A0CBE" w14:textId="77777777" w:rsidR="00824A2C" w:rsidRDefault="00824A2C" w:rsidP="00824A2C">
      <w:pPr>
        <w:pStyle w:val="PL"/>
        <w:rPr>
          <w:snapToGrid w:val="0"/>
        </w:rPr>
      </w:pPr>
      <w:r>
        <w:rPr>
          <w:snapToGrid w:val="0"/>
        </w:rPr>
        <w:tab/>
        <w:t>id-AIoT-DeviceIdentificationRequested,</w:t>
      </w:r>
    </w:p>
    <w:p w14:paraId="0407B0BD" w14:textId="0CD1AB5E" w:rsidR="00824A2C" w:rsidRDefault="00824A2C" w:rsidP="00824A2C">
      <w:pPr>
        <w:pStyle w:val="PL"/>
        <w:rPr>
          <w:ins w:id="265" w:author="Huawei" w:date="2026-01-29T16:17:00Z"/>
          <w:snapToGrid w:val="0"/>
        </w:rPr>
      </w:pPr>
      <w:r>
        <w:rPr>
          <w:snapToGrid w:val="0"/>
        </w:rPr>
        <w:tab/>
        <w:t>id-AIoT-RequestedServiceAreaInformation,</w:t>
      </w:r>
    </w:p>
    <w:p w14:paraId="62A7FB0E" w14:textId="5C4B65DE" w:rsidR="0060262C" w:rsidRDefault="0060262C" w:rsidP="00824A2C">
      <w:pPr>
        <w:pStyle w:val="PL"/>
        <w:rPr>
          <w:ins w:id="266" w:author="Huawei" w:date="2026-01-29T16:17:00Z"/>
          <w:snapToGrid w:val="0"/>
        </w:rPr>
      </w:pPr>
      <w:ins w:id="267" w:author="Huawei" w:date="2026-01-29T16:17:00Z">
        <w:r>
          <w:rPr>
            <w:snapToGrid w:val="0"/>
          </w:rPr>
          <w:tab/>
          <w:t>id-AIoT-RequestedUEReaderList,</w:t>
        </w:r>
      </w:ins>
    </w:p>
    <w:p w14:paraId="538FCD9D" w14:textId="105E17AB" w:rsidR="0060262C" w:rsidRDefault="0060262C" w:rsidP="00824A2C">
      <w:pPr>
        <w:pStyle w:val="PL"/>
        <w:rPr>
          <w:snapToGrid w:val="0"/>
        </w:rPr>
      </w:pPr>
      <w:ins w:id="268" w:author="Huawei" w:date="2026-01-29T16:17:00Z">
        <w:r>
          <w:rPr>
            <w:rFonts w:eastAsia="Malgun Gothic"/>
            <w:snapToGrid w:val="0"/>
          </w:rPr>
          <w:tab/>
          <w:t>id-AIoT-UEReaderReportList,</w:t>
        </w:r>
      </w:ins>
    </w:p>
    <w:p w14:paraId="361402BA" w14:textId="77777777" w:rsidR="00824A2C" w:rsidRDefault="00824A2C" w:rsidP="00824A2C">
      <w:pPr>
        <w:pStyle w:val="PL"/>
        <w:rPr>
          <w:snapToGrid w:val="0"/>
        </w:rPr>
      </w:pPr>
      <w:r>
        <w:rPr>
          <w:snapToGrid w:val="0"/>
        </w:rPr>
        <w:tab/>
        <w:t>id-AIoT-InventoryAssistanceInformation,</w:t>
      </w:r>
    </w:p>
    <w:p w14:paraId="38B958A9" w14:textId="77777777" w:rsidR="00824A2C" w:rsidRDefault="00824A2C" w:rsidP="00824A2C">
      <w:pPr>
        <w:pStyle w:val="PL"/>
        <w:rPr>
          <w:snapToGrid w:val="0"/>
        </w:rPr>
      </w:pPr>
      <w:r>
        <w:rPr>
          <w:snapToGrid w:val="0"/>
        </w:rPr>
        <w:tab/>
        <w:t>id-AIoT-FollowonCommandIndication,</w:t>
      </w:r>
    </w:p>
    <w:p w14:paraId="398B22FD" w14:textId="77777777" w:rsidR="00824A2C" w:rsidRDefault="00824A2C" w:rsidP="00824A2C">
      <w:pPr>
        <w:pStyle w:val="PL"/>
        <w:rPr>
          <w:snapToGrid w:val="0"/>
        </w:rPr>
      </w:pPr>
      <w:r>
        <w:rPr>
          <w:snapToGrid w:val="0"/>
        </w:rPr>
        <w:tab/>
        <w:t>id-RAN-AIOT-Device-NGAP-ID,</w:t>
      </w:r>
    </w:p>
    <w:p w14:paraId="29CA045A" w14:textId="77777777" w:rsidR="00824A2C" w:rsidRDefault="00824A2C" w:rsidP="00824A2C">
      <w:pPr>
        <w:pStyle w:val="PL"/>
        <w:rPr>
          <w:snapToGrid w:val="0"/>
        </w:rPr>
      </w:pPr>
      <w:r>
        <w:rPr>
          <w:snapToGrid w:val="0"/>
        </w:rPr>
        <w:tab/>
        <w:t>id-AIoT-CommandAssistanceInformation,</w:t>
      </w:r>
    </w:p>
    <w:p w14:paraId="4615AC43" w14:textId="77777777" w:rsidR="00824A2C" w:rsidRDefault="00824A2C" w:rsidP="00824A2C">
      <w:pPr>
        <w:pStyle w:val="PL"/>
        <w:rPr>
          <w:snapToGrid w:val="0"/>
        </w:rPr>
      </w:pPr>
      <w:r>
        <w:rPr>
          <w:snapToGrid w:val="0"/>
        </w:rPr>
        <w:tab/>
        <w:t>id-AIoT-NASPDU,</w:t>
      </w:r>
    </w:p>
    <w:p w14:paraId="487E6FB0" w14:textId="77777777" w:rsidR="00824A2C" w:rsidRDefault="00824A2C" w:rsidP="00824A2C">
      <w:pPr>
        <w:pStyle w:val="PL"/>
        <w:rPr>
          <w:rFonts w:eastAsia="宋体"/>
          <w:snapToGrid w:val="0"/>
        </w:rPr>
      </w:pPr>
      <w:r>
        <w:rPr>
          <w:snapToGrid w:val="0"/>
        </w:rPr>
        <w:tab/>
        <w:t>id-AlternativeQoSParaSetList,</w:t>
      </w:r>
    </w:p>
    <w:p w14:paraId="358F9B9D" w14:textId="77777777" w:rsidR="00824A2C" w:rsidRDefault="00824A2C" w:rsidP="00824A2C">
      <w:pPr>
        <w:pStyle w:val="PL"/>
        <w:rPr>
          <w:snapToGrid w:val="0"/>
        </w:rPr>
      </w:pPr>
      <w:r>
        <w:rPr>
          <w:rFonts w:eastAsia="宋体"/>
          <w:snapToGrid w:val="0"/>
        </w:rPr>
        <w:tab/>
        <w:t>id-AssistanceInformationQoE-Meas,</w:t>
      </w:r>
    </w:p>
    <w:p w14:paraId="6151A65B" w14:textId="77777777" w:rsidR="00824A2C" w:rsidRDefault="00824A2C" w:rsidP="00824A2C">
      <w:pPr>
        <w:pStyle w:val="PL"/>
        <w:rPr>
          <w:snapToGrid w:val="0"/>
        </w:rPr>
      </w:pPr>
      <w:r>
        <w:rPr>
          <w:snapToGrid w:val="0"/>
        </w:rPr>
        <w:tab/>
        <w:t>id-Additional</w:t>
      </w:r>
      <w:r>
        <w:t>CancelledlocationReportingReferenceIDList,</w:t>
      </w:r>
    </w:p>
    <w:p w14:paraId="1467E679" w14:textId="77777777" w:rsidR="00824A2C" w:rsidRDefault="00824A2C" w:rsidP="00824A2C">
      <w:pPr>
        <w:pStyle w:val="PL"/>
        <w:rPr>
          <w:snapToGrid w:val="0"/>
        </w:rPr>
      </w:pPr>
      <w:r>
        <w:rPr>
          <w:snapToGrid w:val="0"/>
        </w:rPr>
        <w:tab/>
      </w:r>
      <w:r>
        <w:rPr>
          <w:snapToGrid w:val="0"/>
          <w:lang w:eastAsia="en-GB"/>
        </w:rPr>
        <w:t>id-BurstArrivalTimeDownlink,</w:t>
      </w:r>
    </w:p>
    <w:p w14:paraId="71017BA2" w14:textId="77777777" w:rsidR="00824A2C" w:rsidRDefault="00824A2C" w:rsidP="00824A2C">
      <w:pPr>
        <w:pStyle w:val="PL"/>
        <w:rPr>
          <w:snapToGrid w:val="0"/>
        </w:rPr>
      </w:pPr>
      <w:r>
        <w:rPr>
          <w:snapToGrid w:val="0"/>
        </w:rPr>
        <w:tab/>
        <w:t>id-Cause,</w:t>
      </w:r>
    </w:p>
    <w:p w14:paraId="7616075F" w14:textId="1D654E30" w:rsidR="003E54BE" w:rsidRDefault="003E54BE" w:rsidP="003E54B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56F006" w14:textId="77777777" w:rsidR="005426B9" w:rsidRDefault="005426B9" w:rsidP="005426B9">
      <w:pPr>
        <w:pStyle w:val="PL"/>
        <w:rPr>
          <w:snapToGrid w:val="0"/>
        </w:rPr>
      </w:pPr>
      <w:r>
        <w:rPr>
          <w:rFonts w:eastAsia="Malgun Gothic"/>
          <w:snapToGrid w:val="0"/>
        </w:rPr>
        <w:t>AIoT-ReaderReportList</w:t>
      </w:r>
      <w:r>
        <w:t xml:space="preserve"> </w:t>
      </w:r>
      <w:r>
        <w:rPr>
          <w:snapToGrid w:val="0"/>
        </w:rPr>
        <w:t xml:space="preserve">::= SEQUENCE (SIZE(1..maxnoofReaders)) OF </w:t>
      </w:r>
      <w:r>
        <w:rPr>
          <w:rFonts w:eastAsia="Malgun Gothic"/>
          <w:snapToGrid w:val="0"/>
        </w:rPr>
        <w:t>AIoT-ReaderReport</w:t>
      </w:r>
      <w:r>
        <w:rPr>
          <w:snapToGrid w:val="0"/>
        </w:rPr>
        <w:t>Item</w:t>
      </w:r>
    </w:p>
    <w:p w14:paraId="0C43059A" w14:textId="77777777" w:rsidR="005426B9" w:rsidRDefault="005426B9" w:rsidP="005426B9">
      <w:pPr>
        <w:pStyle w:val="PL"/>
        <w:rPr>
          <w:snapToGrid w:val="0"/>
        </w:rPr>
      </w:pPr>
    </w:p>
    <w:p w14:paraId="023A9C52" w14:textId="77777777" w:rsidR="005426B9" w:rsidRDefault="005426B9" w:rsidP="005426B9">
      <w:pPr>
        <w:pStyle w:val="PL"/>
      </w:pPr>
      <w:r>
        <w:rPr>
          <w:rFonts w:eastAsia="Malgun Gothic"/>
          <w:snapToGrid w:val="0"/>
        </w:rPr>
        <w:t>AIoT-ReaderReport</w:t>
      </w:r>
      <w:r>
        <w:rPr>
          <w:snapToGrid w:val="0"/>
        </w:rPr>
        <w:t>Item</w:t>
      </w:r>
      <w:r>
        <w:t xml:space="preserve"> </w:t>
      </w:r>
      <w:r>
        <w:rPr>
          <w:snapToGrid w:val="0"/>
        </w:rPr>
        <w:t xml:space="preserve">::= </w:t>
      </w:r>
      <w:r>
        <w:t>SEQUENCE {</w:t>
      </w:r>
    </w:p>
    <w:p w14:paraId="1D8BB22F" w14:textId="77777777" w:rsidR="005426B9" w:rsidRDefault="005426B9" w:rsidP="005426B9">
      <w:pPr>
        <w:pStyle w:val="PL"/>
        <w:rPr>
          <w:lang w:eastAsia="zh-CN"/>
        </w:rPr>
      </w:pPr>
      <w:r>
        <w:tab/>
        <w:t>readerIndex</w:t>
      </w:r>
      <w:r>
        <w:tab/>
      </w:r>
      <w:r>
        <w:tab/>
      </w:r>
      <w:r>
        <w:tab/>
      </w:r>
      <w:r>
        <w:tab/>
      </w:r>
      <w:r>
        <w:tab/>
        <w:t>A</w:t>
      </w:r>
      <w:r>
        <w:rPr>
          <w:lang w:eastAsia="zh-CN"/>
        </w:rPr>
        <w:t>IoT</w:t>
      </w:r>
      <w:r>
        <w:t>-</w:t>
      </w:r>
      <w:r>
        <w:rPr>
          <w:lang w:eastAsia="zh-CN"/>
        </w:rPr>
        <w:t>ReaderIndex,</w:t>
      </w:r>
    </w:p>
    <w:p w14:paraId="133F77FE" w14:textId="77777777" w:rsidR="005426B9" w:rsidRDefault="005426B9" w:rsidP="005426B9">
      <w:pPr>
        <w:pStyle w:val="PL"/>
        <w:tabs>
          <w:tab w:val="clear" w:pos="3456"/>
        </w:tabs>
        <w:rPr>
          <w:lang w:eastAsia="zh-CN"/>
        </w:rPr>
      </w:pPr>
      <w:r>
        <w:rPr>
          <w:lang w:eastAsia="zh-CN"/>
        </w:rPr>
        <w:tab/>
        <w:t>deviceReportList</w:t>
      </w:r>
      <w:r>
        <w:rPr>
          <w:lang w:eastAsia="zh-CN"/>
        </w:rPr>
        <w:tab/>
      </w:r>
      <w:r>
        <w:rPr>
          <w:lang w:eastAsia="zh-CN"/>
        </w:rPr>
        <w:tab/>
      </w:r>
      <w:r>
        <w:rPr>
          <w:lang w:eastAsia="zh-CN"/>
        </w:rPr>
        <w:tab/>
        <w:t>AIoT-DeviceReportList,</w:t>
      </w:r>
    </w:p>
    <w:p w14:paraId="04EAF743" w14:textId="77777777" w:rsidR="005426B9" w:rsidRDefault="005426B9" w:rsidP="005426B9">
      <w:pPr>
        <w:pStyle w:val="PL"/>
        <w:rPr>
          <w:lang w:eastAsia="ko-KR"/>
        </w:rPr>
      </w:pPr>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AIoT-ReaderReport</w:t>
      </w:r>
      <w:r>
        <w:rPr>
          <w:snapToGrid w:val="0"/>
        </w:rPr>
        <w:t>Item</w:t>
      </w:r>
      <w:r>
        <w:rPr>
          <w:lang w:eastAsia="ja-JP"/>
        </w:rPr>
        <w:t>-ExtIEs} } OPTIONAL,</w:t>
      </w:r>
    </w:p>
    <w:p w14:paraId="451C6A5B" w14:textId="77777777" w:rsidR="005426B9" w:rsidRDefault="005426B9" w:rsidP="005426B9">
      <w:pPr>
        <w:pStyle w:val="PL"/>
      </w:pPr>
      <w:r>
        <w:tab/>
        <w:t>...</w:t>
      </w:r>
    </w:p>
    <w:p w14:paraId="6E28F48E" w14:textId="77777777" w:rsidR="005426B9" w:rsidRDefault="005426B9" w:rsidP="005426B9">
      <w:pPr>
        <w:pStyle w:val="PL"/>
      </w:pPr>
      <w:r>
        <w:t>}</w:t>
      </w:r>
    </w:p>
    <w:p w14:paraId="343AE113" w14:textId="77777777" w:rsidR="005426B9" w:rsidRDefault="005426B9" w:rsidP="005426B9">
      <w:pPr>
        <w:pStyle w:val="PL"/>
      </w:pPr>
    </w:p>
    <w:p w14:paraId="51D9688C" w14:textId="77777777" w:rsidR="005426B9" w:rsidRDefault="005426B9" w:rsidP="005426B9">
      <w:pPr>
        <w:pStyle w:val="PL"/>
        <w:rPr>
          <w:lang w:eastAsia="ja-JP"/>
        </w:rPr>
      </w:pPr>
      <w:r>
        <w:rPr>
          <w:rFonts w:eastAsia="Malgun Gothic"/>
          <w:snapToGrid w:val="0"/>
        </w:rPr>
        <w:t>AIoT-ReaderReport</w:t>
      </w:r>
      <w:r>
        <w:rPr>
          <w:snapToGrid w:val="0"/>
        </w:rPr>
        <w:t>Item</w:t>
      </w:r>
      <w:r>
        <w:rPr>
          <w:lang w:eastAsia="ja-JP"/>
        </w:rPr>
        <w:t>-ExtIEs NGAP-PROTOCOL-EXTENSION ::= {</w:t>
      </w:r>
    </w:p>
    <w:p w14:paraId="1C8CAA1D" w14:textId="77777777" w:rsidR="005426B9" w:rsidRDefault="005426B9" w:rsidP="005426B9">
      <w:pPr>
        <w:pStyle w:val="PL"/>
        <w:rPr>
          <w:lang w:eastAsia="ja-JP"/>
        </w:rPr>
      </w:pPr>
      <w:r>
        <w:rPr>
          <w:lang w:eastAsia="ja-JP"/>
        </w:rPr>
        <w:tab/>
        <w:t>...</w:t>
      </w:r>
    </w:p>
    <w:p w14:paraId="5B66D98C" w14:textId="77777777" w:rsidR="005426B9" w:rsidRDefault="005426B9" w:rsidP="005426B9">
      <w:pPr>
        <w:pStyle w:val="PL"/>
        <w:rPr>
          <w:lang w:eastAsia="ja-JP"/>
        </w:rPr>
      </w:pPr>
      <w:r>
        <w:rPr>
          <w:lang w:eastAsia="ja-JP"/>
        </w:rPr>
        <w:t>}</w:t>
      </w:r>
    </w:p>
    <w:p w14:paraId="13B4C6D9" w14:textId="77777777" w:rsidR="005426B9" w:rsidRDefault="005426B9" w:rsidP="005426B9">
      <w:pPr>
        <w:pStyle w:val="PL"/>
        <w:rPr>
          <w:snapToGrid w:val="0"/>
          <w:lang w:eastAsia="ko-KR"/>
        </w:rPr>
      </w:pPr>
    </w:p>
    <w:p w14:paraId="193D3765" w14:textId="77777777" w:rsidR="005426B9" w:rsidRDefault="005426B9" w:rsidP="005426B9">
      <w:pPr>
        <w:pStyle w:val="PL"/>
        <w:rPr>
          <w:snapToGrid w:val="0"/>
          <w:lang w:eastAsia="zh-CN"/>
        </w:rPr>
      </w:pPr>
      <w:r>
        <w:t>A</w:t>
      </w:r>
      <w:r>
        <w:rPr>
          <w:lang w:eastAsia="zh-CN"/>
        </w:rPr>
        <w:t>IoT</w:t>
      </w:r>
      <w:r>
        <w:t>-</w:t>
      </w:r>
      <w:r>
        <w:rPr>
          <w:lang w:eastAsia="zh-CN"/>
        </w:rPr>
        <w:t>ReaderIndex</w:t>
      </w:r>
      <w:r>
        <w:rPr>
          <w:snapToGrid w:val="0"/>
          <w:lang w:val="en-US" w:eastAsia="zh-CN"/>
        </w:rPr>
        <w:t xml:space="preserve"> </w:t>
      </w:r>
      <w:r>
        <w:rPr>
          <w:lang w:val="en-US" w:eastAsia="zh-CN"/>
        </w:rPr>
        <w:t xml:space="preserve">::= </w:t>
      </w:r>
      <w:r>
        <w:rPr>
          <w:snapToGrid w:val="0"/>
        </w:rPr>
        <w:t>INTEGER (1..65535, ...)</w:t>
      </w:r>
    </w:p>
    <w:p w14:paraId="5C82D8E2" w14:textId="77777777" w:rsidR="005426B9" w:rsidRDefault="005426B9" w:rsidP="005426B9">
      <w:pPr>
        <w:pStyle w:val="PL"/>
        <w:rPr>
          <w:snapToGrid w:val="0"/>
          <w:lang w:eastAsia="ko-KR"/>
        </w:rPr>
      </w:pPr>
    </w:p>
    <w:p w14:paraId="22C742F9" w14:textId="77777777" w:rsidR="005426B9" w:rsidRDefault="005426B9" w:rsidP="005426B9">
      <w:pPr>
        <w:pStyle w:val="PL"/>
        <w:rPr>
          <w:lang w:val="en-US"/>
        </w:rPr>
      </w:pPr>
      <w:r>
        <w:rPr>
          <w:snapToGrid w:val="0"/>
        </w:rPr>
        <w:t>AIoT-RequestedReaderList</w:t>
      </w:r>
      <w:r>
        <w:t xml:space="preserve"> </w:t>
      </w:r>
      <w:r>
        <w:rPr>
          <w:snapToGrid w:val="0"/>
        </w:rPr>
        <w:t>::= SEQUENCE (SIZE(1..maxnoofReaders)) OF AIoT-RequestedReaderItem</w:t>
      </w:r>
    </w:p>
    <w:p w14:paraId="51612160" w14:textId="77777777" w:rsidR="005426B9" w:rsidRDefault="005426B9" w:rsidP="005426B9">
      <w:pPr>
        <w:pStyle w:val="PL"/>
        <w:rPr>
          <w:lang w:val="en-US"/>
        </w:rPr>
      </w:pPr>
    </w:p>
    <w:p w14:paraId="164A2E54" w14:textId="77777777" w:rsidR="005426B9" w:rsidRDefault="005426B9" w:rsidP="005426B9">
      <w:pPr>
        <w:pStyle w:val="PL"/>
      </w:pPr>
      <w:r>
        <w:rPr>
          <w:snapToGrid w:val="0"/>
        </w:rPr>
        <w:t>AIoT-RequestedReaderItem</w:t>
      </w:r>
      <w:r>
        <w:t xml:space="preserve"> </w:t>
      </w:r>
      <w:r>
        <w:rPr>
          <w:snapToGrid w:val="0"/>
        </w:rPr>
        <w:t xml:space="preserve">::= </w:t>
      </w:r>
      <w:r>
        <w:t>SEQUENCE {</w:t>
      </w:r>
    </w:p>
    <w:p w14:paraId="36E006D0" w14:textId="77777777" w:rsidR="005426B9" w:rsidRDefault="005426B9" w:rsidP="005426B9">
      <w:pPr>
        <w:pStyle w:val="PL"/>
      </w:pPr>
      <w:r>
        <w:tab/>
        <w:t>globalgNB-ID</w:t>
      </w:r>
      <w:r>
        <w:tab/>
      </w:r>
      <w:r>
        <w:tab/>
      </w:r>
      <w:r>
        <w:tab/>
      </w:r>
      <w:r>
        <w:tab/>
      </w:r>
      <w:r>
        <w:rPr>
          <w:snapToGrid w:val="0"/>
        </w:rPr>
        <w:t>GlobalGNB-ID</w:t>
      </w:r>
      <w:r>
        <w:t>,</w:t>
      </w:r>
    </w:p>
    <w:p w14:paraId="4B72192D" w14:textId="77777777" w:rsidR="005426B9" w:rsidRDefault="005426B9" w:rsidP="005426B9">
      <w:pPr>
        <w:pStyle w:val="PL"/>
      </w:pPr>
      <w:r>
        <w:tab/>
        <w:t>readerIndex</w:t>
      </w:r>
      <w:r>
        <w:tab/>
      </w:r>
      <w:r>
        <w:tab/>
      </w:r>
      <w:r>
        <w:tab/>
      </w:r>
      <w:r>
        <w:tab/>
      </w:r>
      <w:r>
        <w:tab/>
        <w:t>A</w:t>
      </w:r>
      <w:r>
        <w:rPr>
          <w:lang w:eastAsia="zh-CN"/>
        </w:rPr>
        <w:t>IoT</w:t>
      </w:r>
      <w:r>
        <w:t>-</w:t>
      </w:r>
      <w:r>
        <w:rPr>
          <w:lang w:eastAsia="zh-CN"/>
        </w:rPr>
        <w:t>ReaderIndex,</w:t>
      </w:r>
    </w:p>
    <w:p w14:paraId="733CB55A" w14:textId="77777777" w:rsidR="005426B9" w:rsidRDefault="005426B9" w:rsidP="005426B9">
      <w:pPr>
        <w:pStyle w:val="PL"/>
      </w:pPr>
      <w:r>
        <w:tab/>
      </w:r>
      <w:r>
        <w:rPr>
          <w:lang w:eastAsia="ja-JP"/>
        </w:rPr>
        <w:t>iE-Extensions</w:t>
      </w:r>
      <w:r>
        <w:rPr>
          <w:lang w:eastAsia="ja-JP"/>
        </w:rPr>
        <w:tab/>
      </w:r>
      <w:r>
        <w:rPr>
          <w:lang w:eastAsia="ja-JP"/>
        </w:rPr>
        <w:tab/>
        <w:t>ProtocolExtensionContainer { {</w:t>
      </w:r>
      <w:r>
        <w:rPr>
          <w:snapToGrid w:val="0"/>
        </w:rPr>
        <w:t xml:space="preserve"> AIoT-RequestedReaderItem</w:t>
      </w:r>
      <w:r>
        <w:rPr>
          <w:lang w:eastAsia="ja-JP"/>
        </w:rPr>
        <w:t>-ExtIEs} } OPTIONAL,</w:t>
      </w:r>
    </w:p>
    <w:p w14:paraId="7B062E02" w14:textId="77777777" w:rsidR="005426B9" w:rsidRDefault="005426B9" w:rsidP="005426B9">
      <w:pPr>
        <w:pStyle w:val="PL"/>
      </w:pPr>
      <w:r>
        <w:tab/>
        <w:t>...</w:t>
      </w:r>
    </w:p>
    <w:p w14:paraId="37200DB8" w14:textId="77777777" w:rsidR="005426B9" w:rsidRDefault="005426B9" w:rsidP="005426B9">
      <w:pPr>
        <w:pStyle w:val="PL"/>
      </w:pPr>
      <w:r>
        <w:t>}</w:t>
      </w:r>
    </w:p>
    <w:p w14:paraId="63BB2395" w14:textId="77777777" w:rsidR="005426B9" w:rsidRDefault="005426B9" w:rsidP="005426B9">
      <w:pPr>
        <w:pStyle w:val="PL"/>
      </w:pPr>
    </w:p>
    <w:p w14:paraId="1D50FFDF" w14:textId="77777777" w:rsidR="005426B9" w:rsidRDefault="005426B9" w:rsidP="005426B9">
      <w:pPr>
        <w:pStyle w:val="PL"/>
        <w:rPr>
          <w:lang w:eastAsia="ja-JP"/>
        </w:rPr>
      </w:pPr>
      <w:r>
        <w:rPr>
          <w:snapToGrid w:val="0"/>
        </w:rPr>
        <w:t>AIoT-RequestedReaderItem</w:t>
      </w:r>
      <w:r>
        <w:rPr>
          <w:lang w:eastAsia="ja-JP"/>
        </w:rPr>
        <w:t>-ExtIEs NGAP-PROTOCOL-EXTENSION ::= {</w:t>
      </w:r>
    </w:p>
    <w:p w14:paraId="4774C156" w14:textId="77777777" w:rsidR="005426B9" w:rsidRDefault="005426B9" w:rsidP="005426B9">
      <w:pPr>
        <w:pStyle w:val="PL"/>
        <w:rPr>
          <w:lang w:eastAsia="ja-JP"/>
        </w:rPr>
      </w:pPr>
      <w:r>
        <w:rPr>
          <w:lang w:eastAsia="ja-JP"/>
        </w:rPr>
        <w:tab/>
        <w:t>...</w:t>
      </w:r>
    </w:p>
    <w:p w14:paraId="6529EA57" w14:textId="77777777" w:rsidR="005426B9" w:rsidRDefault="005426B9" w:rsidP="005426B9">
      <w:pPr>
        <w:pStyle w:val="PL"/>
        <w:rPr>
          <w:snapToGrid w:val="0"/>
          <w:lang w:eastAsia="ko-KR"/>
        </w:rPr>
      </w:pPr>
      <w:r>
        <w:rPr>
          <w:lang w:eastAsia="ja-JP"/>
        </w:rPr>
        <w:t>}</w:t>
      </w:r>
    </w:p>
    <w:p w14:paraId="140FED3D" w14:textId="77777777" w:rsidR="005426B9" w:rsidRDefault="005426B9" w:rsidP="005426B9">
      <w:pPr>
        <w:pStyle w:val="PL"/>
        <w:rPr>
          <w:snapToGrid w:val="0"/>
        </w:rPr>
      </w:pPr>
    </w:p>
    <w:p w14:paraId="420D0AA3" w14:textId="77777777" w:rsidR="005426B9" w:rsidRDefault="005426B9" w:rsidP="005426B9">
      <w:pPr>
        <w:pStyle w:val="PL"/>
        <w:rPr>
          <w:snapToGrid w:val="0"/>
        </w:rPr>
      </w:pPr>
      <w:r>
        <w:rPr>
          <w:snapToGrid w:val="0"/>
        </w:rPr>
        <w:t xml:space="preserve">AIoT-RequestedAIoTAreaList ::= </w:t>
      </w:r>
      <w:bookmarkStart w:id="269" w:name="_Hlk193883173"/>
      <w:r>
        <w:rPr>
          <w:snapToGrid w:val="0"/>
        </w:rPr>
        <w:t>SEQUENCE (SIZE(1..</w:t>
      </w:r>
      <w:r>
        <w:t>maxnoofAIoTAreas</w:t>
      </w:r>
      <w:r>
        <w:rPr>
          <w:snapToGrid w:val="0"/>
        </w:rPr>
        <w:t xml:space="preserve">)) OF </w:t>
      </w:r>
      <w:bookmarkEnd w:id="269"/>
      <w:r>
        <w:rPr>
          <w:snapToGrid w:val="0"/>
        </w:rPr>
        <w:t>AIoTAreaID</w:t>
      </w:r>
    </w:p>
    <w:p w14:paraId="095DE204" w14:textId="77777777" w:rsidR="005426B9" w:rsidRDefault="005426B9" w:rsidP="005426B9">
      <w:pPr>
        <w:pStyle w:val="PL"/>
        <w:rPr>
          <w:snapToGrid w:val="0"/>
        </w:rPr>
      </w:pPr>
    </w:p>
    <w:p w14:paraId="71B45BE9" w14:textId="77777777" w:rsidR="005426B9" w:rsidRDefault="005426B9" w:rsidP="005426B9">
      <w:pPr>
        <w:pStyle w:val="PL"/>
        <w:rPr>
          <w:snapToGrid w:val="0"/>
        </w:rPr>
      </w:pPr>
      <w:r>
        <w:rPr>
          <w:snapToGrid w:val="0"/>
        </w:rPr>
        <w:t>AIoT-RequestedServiceAreaInformation ::= SEQUENCE {</w:t>
      </w:r>
    </w:p>
    <w:p w14:paraId="2F36FD25" w14:textId="77777777" w:rsidR="005426B9" w:rsidRDefault="005426B9" w:rsidP="005426B9">
      <w:pPr>
        <w:pStyle w:val="PL"/>
        <w:rPr>
          <w:snapToGrid w:val="0"/>
        </w:rPr>
      </w:pPr>
      <w:r>
        <w:rPr>
          <w:snapToGrid w:val="0"/>
        </w:rPr>
        <w:tab/>
      </w:r>
      <w:r>
        <w:rPr>
          <w:snapToGrid w:val="0"/>
          <w:lang w:eastAsia="zh-CN"/>
        </w:rPr>
        <w:t>requestedReaderList</w:t>
      </w:r>
      <w:r>
        <w:rPr>
          <w:snapToGrid w:val="0"/>
        </w:rPr>
        <w:tab/>
      </w:r>
      <w:r>
        <w:rPr>
          <w:snapToGrid w:val="0"/>
        </w:rPr>
        <w:tab/>
      </w:r>
      <w:r>
        <w:rPr>
          <w:snapToGrid w:val="0"/>
        </w:rPr>
        <w:tab/>
      </w:r>
      <w:r>
        <w:rPr>
          <w:snapToGrid w:val="0"/>
        </w:rPr>
        <w:tab/>
        <w:t>AIoT-RequestedReaderList</w:t>
      </w:r>
      <w:r>
        <w:rPr>
          <w:snapToGrid w:val="0"/>
        </w:rPr>
        <w:tab/>
      </w:r>
      <w:r>
        <w:rPr>
          <w:snapToGrid w:val="0"/>
        </w:rPr>
        <w:tab/>
      </w:r>
      <w:r>
        <w:rPr>
          <w:snapToGrid w:val="0"/>
        </w:rPr>
        <w:tab/>
      </w:r>
      <w:r>
        <w:rPr>
          <w:snapToGrid w:val="0"/>
        </w:rPr>
        <w:tab/>
      </w:r>
      <w:r>
        <w:rPr>
          <w:snapToGrid w:val="0"/>
        </w:rPr>
        <w:tab/>
        <w:t>OPTIONAL,</w:t>
      </w:r>
    </w:p>
    <w:p w14:paraId="1CA47B16" w14:textId="73A8CD38" w:rsidR="008F27A4" w:rsidRDefault="005426B9" w:rsidP="005426B9">
      <w:pPr>
        <w:pStyle w:val="PL"/>
        <w:rPr>
          <w:snapToGrid w:val="0"/>
        </w:rPr>
      </w:pPr>
      <w:r>
        <w:rPr>
          <w:snapToGrid w:val="0"/>
        </w:rPr>
        <w:tab/>
      </w:r>
      <w:r>
        <w:rPr>
          <w:snapToGrid w:val="0"/>
          <w:lang w:eastAsia="zh-CN"/>
        </w:rPr>
        <w:t>requested</w:t>
      </w:r>
      <w:r>
        <w:rPr>
          <w:snapToGrid w:val="0"/>
        </w:rPr>
        <w:t>AIoTAreaL</w:t>
      </w:r>
      <w:r>
        <w:rPr>
          <w:snapToGrid w:val="0"/>
          <w:lang w:eastAsia="zh-CN"/>
        </w:rPr>
        <w:t>ist</w:t>
      </w:r>
      <w:r>
        <w:rPr>
          <w:snapToGrid w:val="0"/>
        </w:rPr>
        <w:tab/>
      </w:r>
      <w:r>
        <w:rPr>
          <w:snapToGrid w:val="0"/>
        </w:rPr>
        <w:tab/>
      </w:r>
      <w:r>
        <w:rPr>
          <w:snapToGrid w:val="0"/>
        </w:rPr>
        <w:tab/>
        <w:t>AIoT-</w:t>
      </w:r>
      <w:r>
        <w:rPr>
          <w:snapToGrid w:val="0"/>
          <w:lang w:eastAsia="zh-CN"/>
        </w:rPr>
        <w:t>Requested</w:t>
      </w:r>
      <w:r>
        <w:rPr>
          <w:snapToGrid w:val="0"/>
        </w:rPr>
        <w:t>AIoTAreaL</w:t>
      </w:r>
      <w:r>
        <w:rPr>
          <w:snapToGrid w:val="0"/>
          <w:lang w:eastAsia="zh-CN"/>
        </w:rPr>
        <w:t>ist</w:t>
      </w:r>
      <w:r>
        <w:rPr>
          <w:snapToGrid w:val="0"/>
          <w:lang w:eastAsia="zh-CN"/>
        </w:rPr>
        <w:tab/>
      </w:r>
      <w:r>
        <w:rPr>
          <w:snapToGrid w:val="0"/>
          <w:lang w:eastAsia="zh-CN"/>
        </w:rPr>
        <w:tab/>
      </w:r>
      <w:r>
        <w:rPr>
          <w:snapToGrid w:val="0"/>
        </w:rPr>
        <w:tab/>
      </w:r>
      <w:r>
        <w:rPr>
          <w:snapToGrid w:val="0"/>
        </w:rPr>
        <w:tab/>
      </w:r>
      <w:r>
        <w:rPr>
          <w:snapToGrid w:val="0"/>
        </w:rPr>
        <w:tab/>
        <w:t>OPTIONAL,</w:t>
      </w:r>
    </w:p>
    <w:p w14:paraId="18780051" w14:textId="77777777" w:rsidR="005426B9" w:rsidRDefault="005426B9" w:rsidP="005426B9">
      <w:pPr>
        <w:pStyle w:val="PL"/>
        <w:rPr>
          <w:snapToGrid w:val="0"/>
        </w:rPr>
      </w:pPr>
      <w:r>
        <w:rPr>
          <w:snapToGrid w:val="0"/>
        </w:rPr>
        <w:tab/>
        <w:t>iE-Extensions</w:t>
      </w:r>
      <w:r>
        <w:rPr>
          <w:snapToGrid w:val="0"/>
        </w:rPr>
        <w:tab/>
      </w:r>
      <w:r>
        <w:rPr>
          <w:snapToGrid w:val="0"/>
        </w:rPr>
        <w:tab/>
        <w:t>ProtocolExtensionContainer { { AIoT-RequestedServiceAreaInformation-ExtIEs} } OPTIONAL,</w:t>
      </w:r>
    </w:p>
    <w:p w14:paraId="4EB0D7CD" w14:textId="77777777" w:rsidR="005426B9" w:rsidRDefault="005426B9" w:rsidP="005426B9">
      <w:pPr>
        <w:pStyle w:val="PL"/>
        <w:rPr>
          <w:snapToGrid w:val="0"/>
        </w:rPr>
      </w:pPr>
      <w:r>
        <w:rPr>
          <w:snapToGrid w:val="0"/>
        </w:rPr>
        <w:tab/>
        <w:t>...</w:t>
      </w:r>
    </w:p>
    <w:p w14:paraId="7153AC09" w14:textId="77777777" w:rsidR="005426B9" w:rsidRDefault="005426B9" w:rsidP="005426B9">
      <w:pPr>
        <w:pStyle w:val="PL"/>
        <w:rPr>
          <w:snapToGrid w:val="0"/>
        </w:rPr>
      </w:pPr>
      <w:r>
        <w:rPr>
          <w:snapToGrid w:val="0"/>
        </w:rPr>
        <w:t>}</w:t>
      </w:r>
    </w:p>
    <w:p w14:paraId="31FBC9EF" w14:textId="77777777" w:rsidR="005426B9" w:rsidRDefault="005426B9" w:rsidP="005426B9">
      <w:pPr>
        <w:pStyle w:val="PL"/>
        <w:rPr>
          <w:snapToGrid w:val="0"/>
        </w:rPr>
      </w:pPr>
    </w:p>
    <w:p w14:paraId="237EA89F" w14:textId="77777777" w:rsidR="005426B9" w:rsidRDefault="005426B9" w:rsidP="005426B9">
      <w:pPr>
        <w:pStyle w:val="PL"/>
        <w:rPr>
          <w:snapToGrid w:val="0"/>
        </w:rPr>
      </w:pPr>
      <w:r>
        <w:rPr>
          <w:snapToGrid w:val="0"/>
        </w:rPr>
        <w:t>AIoT-RequestedServiceAreaInformation-ExtIEs NGAP-PROTOCOL-EXTENSION ::= {</w:t>
      </w:r>
    </w:p>
    <w:p w14:paraId="30FA1759" w14:textId="78F26499" w:rsidR="00824A2C" w:rsidRDefault="005426B9" w:rsidP="00824A2C">
      <w:pPr>
        <w:pStyle w:val="PL"/>
        <w:rPr>
          <w:ins w:id="270" w:author="Huawei" w:date="2026-01-29T16:16:00Z"/>
          <w:snapToGrid w:val="0"/>
          <w:lang w:eastAsia="ko-KR"/>
        </w:rPr>
      </w:pPr>
      <w:r>
        <w:rPr>
          <w:snapToGrid w:val="0"/>
        </w:rPr>
        <w:tab/>
      </w:r>
      <w:ins w:id="271" w:author="Huawei" w:date="2026-01-29T16:16:00Z">
        <w:r w:rsidR="00824A2C">
          <w:rPr>
            <w:snapToGrid w:val="0"/>
          </w:rPr>
          <w:t>{ID id-AIoT-RequestedUEReaderList</w:t>
        </w:r>
        <w:r w:rsidR="00824A2C">
          <w:rPr>
            <w:snapToGrid w:val="0"/>
          </w:rPr>
          <w:tab/>
        </w:r>
      </w:ins>
      <w:ins w:id="272" w:author="Huawei" w:date="2026-01-29T16:19:00Z">
        <w:r w:rsidR="0060262C">
          <w:rPr>
            <w:snapToGrid w:val="0"/>
          </w:rPr>
          <w:tab/>
        </w:r>
      </w:ins>
      <w:ins w:id="273" w:author="Huawei" w:date="2026-01-29T16:16:00Z">
        <w:r w:rsidR="00824A2C">
          <w:rPr>
            <w:snapToGrid w:val="0"/>
          </w:rPr>
          <w:t>CRITICALITY ignore</w:t>
        </w:r>
        <w:r w:rsidR="00824A2C">
          <w:rPr>
            <w:snapToGrid w:val="0"/>
          </w:rPr>
          <w:tab/>
          <w:t xml:space="preserve">EXTENSION </w:t>
        </w:r>
      </w:ins>
      <w:ins w:id="274" w:author="Huawei" w:date="2026-01-29T16:17:00Z">
        <w:r w:rsidR="00824A2C">
          <w:rPr>
            <w:snapToGrid w:val="0"/>
          </w:rPr>
          <w:t>AIoT-RequestedUEReaderList</w:t>
        </w:r>
      </w:ins>
      <w:ins w:id="275" w:author="Huawei" w:date="2026-01-29T16:16:00Z">
        <w:r w:rsidR="00824A2C">
          <w:rPr>
            <w:snapToGrid w:val="0"/>
          </w:rPr>
          <w:tab/>
          <w:t>PRESENCE optional},</w:t>
        </w:r>
      </w:ins>
    </w:p>
    <w:p w14:paraId="4D17AA96" w14:textId="0C5F5965" w:rsidR="005426B9" w:rsidRDefault="0060262C" w:rsidP="005426B9">
      <w:pPr>
        <w:pStyle w:val="PL"/>
        <w:rPr>
          <w:snapToGrid w:val="0"/>
        </w:rPr>
      </w:pPr>
      <w:ins w:id="276" w:author="Huawei" w:date="2026-01-29T16:18:00Z">
        <w:r>
          <w:rPr>
            <w:snapToGrid w:val="0"/>
          </w:rPr>
          <w:tab/>
        </w:r>
      </w:ins>
      <w:r w:rsidR="005426B9">
        <w:rPr>
          <w:snapToGrid w:val="0"/>
        </w:rPr>
        <w:t>...</w:t>
      </w:r>
    </w:p>
    <w:p w14:paraId="1FF819A1" w14:textId="77777777" w:rsidR="005426B9" w:rsidRDefault="005426B9" w:rsidP="005426B9">
      <w:pPr>
        <w:pStyle w:val="PL"/>
        <w:rPr>
          <w:snapToGrid w:val="0"/>
        </w:rPr>
      </w:pPr>
      <w:r>
        <w:rPr>
          <w:snapToGrid w:val="0"/>
        </w:rPr>
        <w:t>}</w:t>
      </w:r>
    </w:p>
    <w:p w14:paraId="0BFC06DD" w14:textId="76550C48" w:rsidR="005426B9" w:rsidRDefault="005426B9" w:rsidP="005426B9">
      <w:pPr>
        <w:pStyle w:val="PL"/>
        <w:rPr>
          <w:ins w:id="277" w:author="Huawei" w:date="2026-01-29T16:08:00Z"/>
          <w:snapToGrid w:val="0"/>
        </w:rPr>
      </w:pPr>
    </w:p>
    <w:p w14:paraId="1EF924CB" w14:textId="4ECB45FD" w:rsidR="008F27A4" w:rsidRDefault="008F27A4" w:rsidP="008F27A4">
      <w:pPr>
        <w:pStyle w:val="PL"/>
        <w:rPr>
          <w:ins w:id="278" w:author="Huawei" w:date="2026-01-29T16:08:00Z"/>
          <w:lang w:val="en-US"/>
        </w:rPr>
      </w:pPr>
      <w:ins w:id="279" w:author="Huawei" w:date="2026-01-29T16:08:00Z">
        <w:r>
          <w:rPr>
            <w:snapToGrid w:val="0"/>
          </w:rPr>
          <w:t>AIoT-RequestedUEReaderList</w:t>
        </w:r>
        <w:r>
          <w:t xml:space="preserve"> </w:t>
        </w:r>
        <w:r>
          <w:rPr>
            <w:snapToGrid w:val="0"/>
          </w:rPr>
          <w:t>::= SEQUENCE (SIZE(1..maxnoofReaders)) OF AIoT-RequestedUEReaderItem</w:t>
        </w:r>
      </w:ins>
    </w:p>
    <w:p w14:paraId="57053C23" w14:textId="77777777" w:rsidR="008F27A4" w:rsidRDefault="008F27A4" w:rsidP="008F27A4">
      <w:pPr>
        <w:pStyle w:val="PL"/>
        <w:rPr>
          <w:ins w:id="280" w:author="Huawei" w:date="2026-01-29T16:08:00Z"/>
          <w:lang w:val="en-US"/>
        </w:rPr>
      </w:pPr>
    </w:p>
    <w:p w14:paraId="7EE0F3FC" w14:textId="6F8F817F" w:rsidR="008F27A4" w:rsidRDefault="008F27A4" w:rsidP="008F27A4">
      <w:pPr>
        <w:pStyle w:val="PL"/>
        <w:rPr>
          <w:ins w:id="281" w:author="Huawei" w:date="2026-01-29T16:08:00Z"/>
        </w:rPr>
      </w:pPr>
      <w:ins w:id="282" w:author="Huawei" w:date="2026-01-29T16:08:00Z">
        <w:r>
          <w:rPr>
            <w:snapToGrid w:val="0"/>
          </w:rPr>
          <w:t>AIoT-RequestedUEReaderItem</w:t>
        </w:r>
        <w:r>
          <w:t xml:space="preserve"> </w:t>
        </w:r>
        <w:r>
          <w:rPr>
            <w:snapToGrid w:val="0"/>
          </w:rPr>
          <w:t xml:space="preserve">::= </w:t>
        </w:r>
        <w:r>
          <w:t>SEQUENCE {</w:t>
        </w:r>
      </w:ins>
    </w:p>
    <w:p w14:paraId="16FD129F" w14:textId="1D74FA95" w:rsidR="008F27A4" w:rsidRDefault="008F27A4" w:rsidP="008F27A4">
      <w:pPr>
        <w:pStyle w:val="PL"/>
        <w:rPr>
          <w:ins w:id="283" w:author="Huawei" w:date="2026-01-29T16:08:00Z"/>
        </w:rPr>
      </w:pPr>
      <w:ins w:id="284" w:author="Huawei" w:date="2026-01-29T16:08:00Z">
        <w:r>
          <w:tab/>
        </w:r>
      </w:ins>
      <w:ins w:id="285" w:author="Huawei" w:date="2026-01-29T16:09:00Z">
        <w:r>
          <w:rPr>
            <w:rFonts w:hint="eastAsia"/>
            <w:lang w:eastAsia="zh-CN"/>
          </w:rPr>
          <w:t>uEReaderID</w:t>
        </w:r>
      </w:ins>
      <w:ins w:id="286" w:author="Huawei" w:date="2026-01-29T16:08:00Z">
        <w:r>
          <w:tab/>
        </w:r>
        <w:r>
          <w:tab/>
        </w:r>
        <w:r>
          <w:tab/>
        </w:r>
        <w:r>
          <w:tab/>
        </w:r>
      </w:ins>
      <w:ins w:id="287" w:author="Huawei" w:date="2026-01-29T16:09:00Z">
        <w:r>
          <w:tab/>
        </w:r>
        <w:r>
          <w:rPr>
            <w:rFonts w:hint="eastAsia"/>
            <w:lang w:eastAsia="zh-CN"/>
          </w:rPr>
          <w:t>AIoT</w:t>
        </w:r>
        <w:r>
          <w:t>-</w:t>
        </w:r>
        <w:r>
          <w:rPr>
            <w:rFonts w:hint="eastAsia"/>
            <w:lang w:eastAsia="zh-CN"/>
          </w:rPr>
          <w:t>UEReaderID</w:t>
        </w:r>
      </w:ins>
      <w:ins w:id="288" w:author="Huawei" w:date="2026-01-29T16:08:00Z">
        <w:r>
          <w:t>,</w:t>
        </w:r>
      </w:ins>
    </w:p>
    <w:p w14:paraId="33932C25" w14:textId="000CA9F9" w:rsidR="008F27A4" w:rsidRDefault="008F27A4" w:rsidP="008F27A4">
      <w:pPr>
        <w:pStyle w:val="PL"/>
        <w:rPr>
          <w:ins w:id="289" w:author="Huawei" w:date="2026-01-29T16:08:00Z"/>
        </w:rPr>
      </w:pPr>
      <w:ins w:id="290" w:author="Huawei" w:date="2026-01-29T16:08:00Z">
        <w:r>
          <w:tab/>
        </w:r>
        <w:r>
          <w:rPr>
            <w:lang w:eastAsia="ja-JP"/>
          </w:rPr>
          <w:t>iE-Extensions</w:t>
        </w:r>
        <w:r>
          <w:rPr>
            <w:lang w:eastAsia="ja-JP"/>
          </w:rPr>
          <w:tab/>
        </w:r>
        <w:r>
          <w:rPr>
            <w:lang w:eastAsia="ja-JP"/>
          </w:rPr>
          <w:tab/>
          <w:t>ProtocolExtensionContainer { {</w:t>
        </w:r>
        <w:r>
          <w:rPr>
            <w:snapToGrid w:val="0"/>
          </w:rPr>
          <w:t xml:space="preserve"> AIoT-RequestedUEReaderItem</w:t>
        </w:r>
        <w:r>
          <w:rPr>
            <w:lang w:eastAsia="ja-JP"/>
          </w:rPr>
          <w:t>-ExtIEs} } OPTIONAL,</w:t>
        </w:r>
      </w:ins>
    </w:p>
    <w:p w14:paraId="301156A4" w14:textId="77777777" w:rsidR="008F27A4" w:rsidRDefault="008F27A4" w:rsidP="008F27A4">
      <w:pPr>
        <w:pStyle w:val="PL"/>
        <w:rPr>
          <w:ins w:id="291" w:author="Huawei" w:date="2026-01-29T16:08:00Z"/>
        </w:rPr>
      </w:pPr>
      <w:ins w:id="292" w:author="Huawei" w:date="2026-01-29T16:08:00Z">
        <w:r>
          <w:tab/>
          <w:t>...</w:t>
        </w:r>
      </w:ins>
    </w:p>
    <w:p w14:paraId="2435AB32" w14:textId="77777777" w:rsidR="008F27A4" w:rsidRDefault="008F27A4" w:rsidP="008F27A4">
      <w:pPr>
        <w:pStyle w:val="PL"/>
        <w:rPr>
          <w:ins w:id="293" w:author="Huawei" w:date="2026-01-29T16:08:00Z"/>
        </w:rPr>
      </w:pPr>
      <w:ins w:id="294" w:author="Huawei" w:date="2026-01-29T16:08:00Z">
        <w:r>
          <w:t>}</w:t>
        </w:r>
      </w:ins>
    </w:p>
    <w:p w14:paraId="39F559EE" w14:textId="77777777" w:rsidR="008F27A4" w:rsidRDefault="008F27A4" w:rsidP="008F27A4">
      <w:pPr>
        <w:pStyle w:val="PL"/>
        <w:rPr>
          <w:ins w:id="295" w:author="Huawei" w:date="2026-01-29T16:08:00Z"/>
        </w:rPr>
      </w:pPr>
    </w:p>
    <w:p w14:paraId="1487E537" w14:textId="644F55CE" w:rsidR="008F27A4" w:rsidRDefault="008F27A4" w:rsidP="008F27A4">
      <w:pPr>
        <w:pStyle w:val="PL"/>
        <w:rPr>
          <w:ins w:id="296" w:author="Huawei" w:date="2026-01-29T16:08:00Z"/>
          <w:lang w:eastAsia="ja-JP"/>
        </w:rPr>
      </w:pPr>
      <w:ins w:id="297" w:author="Huawei" w:date="2026-01-29T16:08:00Z">
        <w:r>
          <w:rPr>
            <w:snapToGrid w:val="0"/>
          </w:rPr>
          <w:t>AIoT-RequestedUEReaderItem</w:t>
        </w:r>
        <w:r>
          <w:rPr>
            <w:lang w:eastAsia="ja-JP"/>
          </w:rPr>
          <w:t>-ExtIEs NGAP-PROTOCOL-EXTENSION ::= {</w:t>
        </w:r>
      </w:ins>
    </w:p>
    <w:p w14:paraId="3C713C15" w14:textId="77777777" w:rsidR="008F27A4" w:rsidRDefault="008F27A4" w:rsidP="008F27A4">
      <w:pPr>
        <w:pStyle w:val="PL"/>
        <w:rPr>
          <w:ins w:id="298" w:author="Huawei" w:date="2026-01-29T16:08:00Z"/>
          <w:lang w:eastAsia="ja-JP"/>
        </w:rPr>
      </w:pPr>
      <w:ins w:id="299" w:author="Huawei" w:date="2026-01-29T16:08:00Z">
        <w:r>
          <w:rPr>
            <w:lang w:eastAsia="ja-JP"/>
          </w:rPr>
          <w:tab/>
          <w:t>...</w:t>
        </w:r>
      </w:ins>
    </w:p>
    <w:p w14:paraId="37C51666" w14:textId="21757259" w:rsidR="008F27A4" w:rsidRDefault="008F27A4" w:rsidP="005426B9">
      <w:pPr>
        <w:pStyle w:val="PL"/>
        <w:rPr>
          <w:ins w:id="300" w:author="Huawei" w:date="2026-01-29T16:08:00Z"/>
          <w:snapToGrid w:val="0"/>
        </w:rPr>
      </w:pPr>
      <w:ins w:id="301" w:author="Huawei" w:date="2026-01-29T16:08:00Z">
        <w:r>
          <w:rPr>
            <w:lang w:eastAsia="ja-JP"/>
          </w:rPr>
          <w:t>}</w:t>
        </w:r>
      </w:ins>
    </w:p>
    <w:p w14:paraId="32CCD005" w14:textId="77777777" w:rsidR="008F27A4" w:rsidRDefault="008F27A4" w:rsidP="005426B9">
      <w:pPr>
        <w:pStyle w:val="PL"/>
        <w:rPr>
          <w:snapToGrid w:val="0"/>
        </w:rPr>
      </w:pPr>
    </w:p>
    <w:p w14:paraId="5EA009CD" w14:textId="77777777" w:rsidR="005426B9" w:rsidRDefault="005426B9" w:rsidP="005426B9">
      <w:pPr>
        <w:pStyle w:val="PL"/>
        <w:rPr>
          <w:snapToGrid w:val="0"/>
        </w:rPr>
      </w:pPr>
      <w:r>
        <w:rPr>
          <w:snapToGrid w:val="0"/>
        </w:rPr>
        <w:t>AIOTSessionReleaseCommandTransfer ::= SEQUENCE {</w:t>
      </w:r>
    </w:p>
    <w:p w14:paraId="3CA4DC2F" w14:textId="77777777" w:rsidR="005426B9" w:rsidRDefault="005426B9" w:rsidP="005426B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{AIOTSessionReleaseCommandTransferIEs} },</w:t>
      </w:r>
    </w:p>
    <w:p w14:paraId="1B9FC155" w14:textId="77777777" w:rsidR="005426B9" w:rsidRDefault="005426B9" w:rsidP="005426B9">
      <w:pPr>
        <w:pStyle w:val="PL"/>
        <w:rPr>
          <w:snapToGrid w:val="0"/>
        </w:rPr>
      </w:pPr>
      <w:r>
        <w:rPr>
          <w:snapToGrid w:val="0"/>
        </w:rPr>
        <w:tab/>
        <w:t>...</w:t>
      </w:r>
    </w:p>
    <w:p w14:paraId="5AC88D94" w14:textId="77777777" w:rsidR="005426B9" w:rsidRDefault="005426B9" w:rsidP="005426B9">
      <w:pPr>
        <w:pStyle w:val="PL"/>
        <w:rPr>
          <w:snapToGrid w:val="0"/>
        </w:rPr>
      </w:pPr>
      <w:r>
        <w:rPr>
          <w:snapToGrid w:val="0"/>
        </w:rPr>
        <w:t>}</w:t>
      </w:r>
    </w:p>
    <w:p w14:paraId="5AEC4D57" w14:textId="77777777" w:rsidR="005426B9" w:rsidRDefault="005426B9" w:rsidP="005426B9">
      <w:pPr>
        <w:pStyle w:val="PL"/>
        <w:rPr>
          <w:snapToGrid w:val="0"/>
        </w:rPr>
      </w:pPr>
    </w:p>
    <w:p w14:paraId="365FF5FF" w14:textId="77777777" w:rsidR="005426B9" w:rsidRDefault="005426B9" w:rsidP="005426B9">
      <w:pPr>
        <w:pStyle w:val="PL"/>
        <w:rPr>
          <w:snapToGrid w:val="0"/>
        </w:rPr>
      </w:pPr>
      <w:r>
        <w:rPr>
          <w:snapToGrid w:val="0"/>
        </w:rPr>
        <w:t>AIOTSessionReleaseCommandTransferIEs NGAP-PROTOCOL-IES ::= {</w:t>
      </w:r>
    </w:p>
    <w:p w14:paraId="1A6D06FD" w14:textId="77777777" w:rsidR="005426B9" w:rsidRDefault="005426B9" w:rsidP="005426B9">
      <w:pPr>
        <w:pStyle w:val="PL"/>
        <w:rPr>
          <w:snapToGrid w:val="0"/>
        </w:rPr>
      </w:pPr>
      <w:r>
        <w:rPr>
          <w:snapToGrid w:val="0"/>
        </w:rPr>
        <w:tab/>
        <w:t>{ ID id-AIoT-CorrelationIdentifier</w:t>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3B1D919" w14:textId="77777777" w:rsidR="005426B9" w:rsidRDefault="005426B9" w:rsidP="005426B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E26EF9" w14:textId="77777777" w:rsidR="005426B9" w:rsidRDefault="005426B9" w:rsidP="005426B9">
      <w:pPr>
        <w:pStyle w:val="PL"/>
        <w:rPr>
          <w:snapToGrid w:val="0"/>
        </w:rPr>
      </w:pPr>
      <w:r>
        <w:rPr>
          <w:snapToGrid w:val="0"/>
        </w:rPr>
        <w:tab/>
        <w:t>...</w:t>
      </w:r>
    </w:p>
    <w:p w14:paraId="61C80698" w14:textId="77777777" w:rsidR="005426B9" w:rsidRDefault="005426B9" w:rsidP="005426B9">
      <w:pPr>
        <w:pStyle w:val="PL"/>
        <w:rPr>
          <w:snapToGrid w:val="0"/>
        </w:rPr>
      </w:pPr>
      <w:r>
        <w:rPr>
          <w:snapToGrid w:val="0"/>
        </w:rPr>
        <w:t>}</w:t>
      </w:r>
    </w:p>
    <w:p w14:paraId="51B1E1A4" w14:textId="77777777" w:rsidR="005426B9" w:rsidRDefault="005426B9" w:rsidP="005426B9">
      <w:pPr>
        <w:pStyle w:val="PL"/>
        <w:rPr>
          <w:snapToGrid w:val="0"/>
        </w:rPr>
      </w:pPr>
    </w:p>
    <w:p w14:paraId="302A240D" w14:textId="77777777" w:rsidR="005426B9" w:rsidRDefault="005426B9" w:rsidP="005426B9">
      <w:pPr>
        <w:pStyle w:val="PL"/>
        <w:rPr>
          <w:snapToGrid w:val="0"/>
        </w:rPr>
      </w:pPr>
      <w:r>
        <w:rPr>
          <w:snapToGrid w:val="0"/>
        </w:rPr>
        <w:t>AIOTSessionReleaseCompleteTransfer ::= SEQUENCE {</w:t>
      </w:r>
    </w:p>
    <w:p w14:paraId="5BB5C789" w14:textId="77777777" w:rsidR="005426B9" w:rsidRDefault="005426B9" w:rsidP="005426B9">
      <w:pPr>
        <w:pStyle w:val="PL"/>
        <w:rPr>
          <w:snapToGrid w:val="0"/>
        </w:rPr>
      </w:pPr>
      <w:r>
        <w:rPr>
          <w:snapToGrid w:val="0"/>
        </w:rPr>
        <w:tab/>
        <w:t>correlationIdentifier</w:t>
      </w:r>
      <w:r>
        <w:rPr>
          <w:snapToGrid w:val="0"/>
        </w:rPr>
        <w:tab/>
      </w:r>
      <w:r>
        <w:rPr>
          <w:snapToGrid w:val="0"/>
        </w:rPr>
        <w:tab/>
        <w:t>AIoT-CorrelationIdentifier,</w:t>
      </w:r>
    </w:p>
    <w:p w14:paraId="67B4B12D" w14:textId="77777777" w:rsidR="005426B9" w:rsidRDefault="005426B9" w:rsidP="005426B9">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FE0675" w14:textId="77777777" w:rsidR="005426B9" w:rsidRDefault="005426B9" w:rsidP="005426B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{AIOTSessionReleaseCompleteTransfer-ExtIEs} }</w:t>
      </w:r>
      <w:r>
        <w:rPr>
          <w:snapToGrid w:val="0"/>
        </w:rPr>
        <w:tab/>
        <w:t>OPTIONAL,</w:t>
      </w:r>
    </w:p>
    <w:p w14:paraId="414A7AB0" w14:textId="77777777" w:rsidR="005426B9" w:rsidRDefault="005426B9" w:rsidP="005426B9">
      <w:pPr>
        <w:pStyle w:val="PL"/>
        <w:rPr>
          <w:snapToGrid w:val="0"/>
        </w:rPr>
      </w:pPr>
      <w:r>
        <w:rPr>
          <w:snapToGrid w:val="0"/>
        </w:rPr>
        <w:tab/>
        <w:t>...</w:t>
      </w:r>
    </w:p>
    <w:p w14:paraId="61519704" w14:textId="77777777" w:rsidR="005426B9" w:rsidRDefault="005426B9" w:rsidP="005426B9">
      <w:pPr>
        <w:pStyle w:val="PL"/>
        <w:rPr>
          <w:snapToGrid w:val="0"/>
        </w:rPr>
      </w:pPr>
      <w:r>
        <w:rPr>
          <w:snapToGrid w:val="0"/>
        </w:rPr>
        <w:t>}</w:t>
      </w:r>
    </w:p>
    <w:p w14:paraId="121B4F92" w14:textId="77777777" w:rsidR="005426B9" w:rsidRDefault="005426B9" w:rsidP="005426B9">
      <w:pPr>
        <w:pStyle w:val="PL"/>
        <w:rPr>
          <w:snapToGrid w:val="0"/>
        </w:rPr>
      </w:pPr>
    </w:p>
    <w:p w14:paraId="7836EB97" w14:textId="77777777" w:rsidR="008F27A4" w:rsidRDefault="008F27A4" w:rsidP="008F27A4">
      <w:pPr>
        <w:pStyle w:val="PL"/>
        <w:rPr>
          <w:snapToGrid w:val="0"/>
          <w:lang w:eastAsia="ko-KR"/>
        </w:rPr>
      </w:pPr>
      <w:r>
        <w:rPr>
          <w:snapToGrid w:val="0"/>
        </w:rPr>
        <w:t>AIOTSessionReleaseCompleteTransfer-ExtIEs NGAP-PROTOCOL-EXTENSION ::= {</w:t>
      </w:r>
    </w:p>
    <w:p w14:paraId="6DF90573" w14:textId="77777777" w:rsidR="008F27A4" w:rsidRDefault="008F27A4" w:rsidP="008F27A4">
      <w:pPr>
        <w:pStyle w:val="PL"/>
        <w:rPr>
          <w:snapToGrid w:val="0"/>
        </w:rPr>
      </w:pPr>
      <w:r>
        <w:rPr>
          <w:snapToGrid w:val="0"/>
        </w:rPr>
        <w:tab/>
        <w:t>...</w:t>
      </w:r>
    </w:p>
    <w:p w14:paraId="055307E3" w14:textId="77777777" w:rsidR="008F27A4" w:rsidRDefault="008F27A4" w:rsidP="008F27A4">
      <w:pPr>
        <w:pStyle w:val="PL"/>
        <w:rPr>
          <w:snapToGrid w:val="0"/>
        </w:rPr>
      </w:pPr>
      <w:r>
        <w:rPr>
          <w:snapToGrid w:val="0"/>
        </w:rPr>
        <w:t>}</w:t>
      </w:r>
    </w:p>
    <w:p w14:paraId="5D6253B9" w14:textId="77777777" w:rsidR="008F27A4" w:rsidRDefault="008F27A4" w:rsidP="008F27A4">
      <w:pPr>
        <w:pStyle w:val="PL"/>
        <w:rPr>
          <w:snapToGrid w:val="0"/>
        </w:rPr>
      </w:pPr>
    </w:p>
    <w:p w14:paraId="2032CC42" w14:textId="77777777" w:rsidR="008F27A4" w:rsidRDefault="008F27A4" w:rsidP="008F27A4">
      <w:pPr>
        <w:pStyle w:val="PL"/>
        <w:rPr>
          <w:snapToGrid w:val="0"/>
        </w:rPr>
      </w:pPr>
      <w:r>
        <w:rPr>
          <w:snapToGrid w:val="0"/>
        </w:rPr>
        <w:t>AIOTSessionReleaseRequestTransfer ::= SEQUENCE {</w:t>
      </w:r>
    </w:p>
    <w:p w14:paraId="57D2B09B" w14:textId="77777777" w:rsidR="008F27A4" w:rsidRDefault="008F27A4" w:rsidP="008F27A4">
      <w:pPr>
        <w:pStyle w:val="PL"/>
        <w:rPr>
          <w:snapToGrid w:val="0"/>
        </w:rPr>
      </w:pPr>
      <w:r>
        <w:rPr>
          <w:snapToGrid w:val="0"/>
        </w:rPr>
        <w:tab/>
        <w:t>correlationIdentifier</w:t>
      </w:r>
      <w:r>
        <w:rPr>
          <w:snapToGrid w:val="0"/>
        </w:rPr>
        <w:tab/>
      </w:r>
      <w:r>
        <w:rPr>
          <w:snapToGrid w:val="0"/>
        </w:rPr>
        <w:tab/>
        <w:t>AIoT-CorrelationIdentifier,</w:t>
      </w:r>
    </w:p>
    <w:p w14:paraId="48CDFFBA" w14:textId="77777777" w:rsidR="008F27A4" w:rsidRDefault="008F27A4" w:rsidP="008F27A4">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21D85F1C" w14:textId="77777777" w:rsidR="008F27A4" w:rsidRDefault="008F27A4" w:rsidP="008F27A4">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{AIOTSessionReleaseRequestTransfer-ExtIEs} }</w:t>
      </w:r>
      <w:r>
        <w:rPr>
          <w:snapToGrid w:val="0"/>
          <w:lang w:val="fr-FR"/>
        </w:rPr>
        <w:tab/>
        <w:t>OPTIONAL,</w:t>
      </w:r>
    </w:p>
    <w:p w14:paraId="04C5752A" w14:textId="77777777" w:rsidR="008F27A4" w:rsidRDefault="008F27A4" w:rsidP="008F27A4">
      <w:pPr>
        <w:pStyle w:val="PL"/>
        <w:rPr>
          <w:snapToGrid w:val="0"/>
        </w:rPr>
      </w:pPr>
      <w:r>
        <w:rPr>
          <w:snapToGrid w:val="0"/>
          <w:lang w:val="fr-FR"/>
        </w:rPr>
        <w:tab/>
      </w:r>
      <w:r>
        <w:rPr>
          <w:snapToGrid w:val="0"/>
        </w:rPr>
        <w:t>...</w:t>
      </w:r>
    </w:p>
    <w:p w14:paraId="262C8462" w14:textId="77777777" w:rsidR="008F27A4" w:rsidRDefault="008F27A4" w:rsidP="008F27A4">
      <w:pPr>
        <w:pStyle w:val="PL"/>
        <w:rPr>
          <w:snapToGrid w:val="0"/>
        </w:rPr>
      </w:pPr>
      <w:r>
        <w:rPr>
          <w:snapToGrid w:val="0"/>
        </w:rPr>
        <w:t>}</w:t>
      </w:r>
    </w:p>
    <w:p w14:paraId="14DF58F4" w14:textId="77777777" w:rsidR="008F27A4" w:rsidRDefault="008F27A4" w:rsidP="008F27A4">
      <w:pPr>
        <w:pStyle w:val="PL"/>
        <w:rPr>
          <w:snapToGrid w:val="0"/>
        </w:rPr>
      </w:pPr>
    </w:p>
    <w:p w14:paraId="576448B4" w14:textId="77777777" w:rsidR="008F27A4" w:rsidRDefault="008F27A4" w:rsidP="008F27A4">
      <w:pPr>
        <w:pStyle w:val="PL"/>
        <w:rPr>
          <w:snapToGrid w:val="0"/>
        </w:rPr>
      </w:pPr>
      <w:r>
        <w:rPr>
          <w:snapToGrid w:val="0"/>
        </w:rPr>
        <w:t>AIOTSessionReleaseRequestTransfer-ExtIEs NGAP-PROTOCOL-EXTENSION ::= {</w:t>
      </w:r>
    </w:p>
    <w:p w14:paraId="3D4606D8" w14:textId="77777777" w:rsidR="008F27A4" w:rsidRDefault="008F27A4" w:rsidP="008F27A4">
      <w:pPr>
        <w:pStyle w:val="PL"/>
        <w:rPr>
          <w:snapToGrid w:val="0"/>
        </w:rPr>
      </w:pPr>
      <w:r>
        <w:rPr>
          <w:snapToGrid w:val="0"/>
        </w:rPr>
        <w:tab/>
        <w:t>...</w:t>
      </w:r>
    </w:p>
    <w:p w14:paraId="4281640F" w14:textId="77777777" w:rsidR="008F27A4" w:rsidRDefault="008F27A4" w:rsidP="008F27A4">
      <w:pPr>
        <w:pStyle w:val="PL"/>
        <w:rPr>
          <w:snapToGrid w:val="0"/>
        </w:rPr>
      </w:pPr>
      <w:r>
        <w:rPr>
          <w:snapToGrid w:val="0"/>
        </w:rPr>
        <w:t>}</w:t>
      </w:r>
    </w:p>
    <w:p w14:paraId="78E87A3F" w14:textId="77777777" w:rsidR="008F27A4" w:rsidRDefault="008F27A4" w:rsidP="008F27A4">
      <w:pPr>
        <w:pStyle w:val="PL"/>
        <w:rPr>
          <w:snapToGrid w:val="0"/>
        </w:rPr>
      </w:pPr>
    </w:p>
    <w:p w14:paraId="09A6CB2F" w14:textId="77777777" w:rsidR="008F27A4" w:rsidRDefault="008F27A4" w:rsidP="008F27A4">
      <w:pPr>
        <w:pStyle w:val="PL"/>
        <w:rPr>
          <w:snapToGrid w:val="0"/>
        </w:rPr>
      </w:pPr>
      <w:r>
        <w:rPr>
          <w:snapToGrid w:val="0"/>
        </w:rPr>
        <w:t>AIoT-Support ::= ENUMERATED {aIoT-only, aIoT-and-NRUu, ...}</w:t>
      </w:r>
    </w:p>
    <w:p w14:paraId="5ECD8D22" w14:textId="3C826261" w:rsidR="008F27A4" w:rsidRDefault="008F27A4" w:rsidP="008F27A4">
      <w:pPr>
        <w:pStyle w:val="PL"/>
        <w:rPr>
          <w:ins w:id="302" w:author="Huawei" w:date="2026-01-29T16:11:00Z"/>
          <w:snapToGrid w:val="0"/>
        </w:rPr>
      </w:pPr>
    </w:p>
    <w:p w14:paraId="2275DE48" w14:textId="77777777" w:rsidR="008F27A4" w:rsidRDefault="008F27A4" w:rsidP="008F27A4">
      <w:pPr>
        <w:pStyle w:val="PL"/>
        <w:rPr>
          <w:ins w:id="303" w:author="Huawei" w:date="2026-01-29T16:11:00Z"/>
          <w:snapToGrid w:val="0"/>
        </w:rPr>
      </w:pPr>
      <w:ins w:id="304" w:author="Huawei" w:date="2026-01-29T16:11:00Z">
        <w:r>
          <w:rPr>
            <w:rFonts w:hint="eastAsia"/>
            <w:snapToGrid w:val="0"/>
            <w:lang w:eastAsia="zh-CN"/>
          </w:rPr>
          <w:t>AIoT</w:t>
        </w:r>
        <w:r>
          <w:rPr>
            <w:snapToGrid w:val="0"/>
          </w:rPr>
          <w:t>-</w:t>
        </w:r>
        <w:r>
          <w:rPr>
            <w:rFonts w:hint="eastAsia"/>
            <w:snapToGrid w:val="0"/>
            <w:lang w:eastAsia="zh-CN"/>
          </w:rPr>
          <w:t>UEReaderID</w:t>
        </w:r>
        <w:r>
          <w:rPr>
            <w:snapToGrid w:val="0"/>
          </w:rPr>
          <w:t xml:space="preserve"> ::= SEQUENCE {</w:t>
        </w:r>
      </w:ins>
    </w:p>
    <w:p w14:paraId="1EDD3877" w14:textId="4351EAF2" w:rsidR="008F27A4" w:rsidRDefault="008F27A4" w:rsidP="008F27A4">
      <w:pPr>
        <w:pStyle w:val="PL"/>
        <w:rPr>
          <w:ins w:id="305" w:author="Huawei" w:date="2026-01-29T16:11:00Z"/>
          <w:snapToGrid w:val="0"/>
        </w:rPr>
      </w:pPr>
      <w:ins w:id="306" w:author="Huawei" w:date="2026-01-29T16:11:00Z">
        <w:r>
          <w:rPr>
            <w:snapToGrid w:val="0"/>
          </w:rPr>
          <w:tab/>
        </w:r>
      </w:ins>
      <w:ins w:id="307" w:author="Huawei" w:date="2026-01-29T16:12:00Z">
        <w:r>
          <w:rPr>
            <w:rFonts w:hint="eastAsia"/>
            <w:snapToGrid w:val="0"/>
            <w:lang w:eastAsia="zh-CN"/>
          </w:rPr>
          <w:t>a</w:t>
        </w:r>
        <w:r>
          <w:rPr>
            <w:snapToGrid w:val="0"/>
          </w:rPr>
          <w:t>MFSetID</w:t>
        </w:r>
        <w:r>
          <w:rPr>
            <w:snapToGrid w:val="0"/>
          </w:rPr>
          <w:tab/>
        </w:r>
        <w:r>
          <w:rPr>
            <w:snapToGrid w:val="0"/>
          </w:rPr>
          <w:tab/>
        </w:r>
        <w:r>
          <w:rPr>
            <w:snapToGrid w:val="0"/>
          </w:rPr>
          <w:tab/>
        </w:r>
        <w:r>
          <w:rPr>
            <w:snapToGrid w:val="0"/>
          </w:rPr>
          <w:tab/>
          <w:t>AMFSetID</w:t>
        </w:r>
      </w:ins>
      <w:ins w:id="308" w:author="Huawei" w:date="2026-01-29T16:11:00Z">
        <w:r>
          <w:rPr>
            <w:snapToGrid w:val="0"/>
          </w:rPr>
          <w:t>,</w:t>
        </w:r>
      </w:ins>
    </w:p>
    <w:p w14:paraId="27CBEB93" w14:textId="7956F84E" w:rsidR="008F27A4" w:rsidRDefault="008F27A4" w:rsidP="008F27A4">
      <w:pPr>
        <w:pStyle w:val="PL"/>
        <w:rPr>
          <w:ins w:id="309" w:author="Huawei" w:date="2026-01-29T16:13:00Z"/>
          <w:snapToGrid w:val="0"/>
          <w:lang w:val="fr-FR"/>
        </w:rPr>
      </w:pPr>
      <w:ins w:id="310" w:author="Huawei" w:date="2026-01-29T16:11:00Z">
        <w:r>
          <w:rPr>
            <w:snapToGrid w:val="0"/>
          </w:rPr>
          <w:tab/>
        </w:r>
      </w:ins>
      <w:ins w:id="311" w:author="Huawei" w:date="2026-01-29T16:13:00Z">
        <w:r>
          <w:rPr>
            <w:snapToGrid w:val="0"/>
          </w:rPr>
          <w:t>aMF-UE-NGAP-ID</w:t>
        </w:r>
      </w:ins>
      <w:ins w:id="312" w:author="Huawei" w:date="2026-01-29T16:11:00Z">
        <w:r>
          <w:rPr>
            <w:snapToGrid w:val="0"/>
            <w:lang w:val="fr-FR"/>
          </w:rPr>
          <w:tab/>
        </w:r>
        <w:r>
          <w:rPr>
            <w:snapToGrid w:val="0"/>
            <w:lang w:val="fr-FR"/>
          </w:rPr>
          <w:tab/>
        </w:r>
        <w:r>
          <w:rPr>
            <w:snapToGrid w:val="0"/>
            <w:lang w:val="fr-FR"/>
          </w:rPr>
          <w:tab/>
        </w:r>
      </w:ins>
      <w:ins w:id="313" w:author="Huawei" w:date="2026-01-29T16:13:00Z">
        <w:r>
          <w:rPr>
            <w:snapToGrid w:val="0"/>
          </w:rPr>
          <w:t>AMF-UE-NGAP-ID</w:t>
        </w:r>
      </w:ins>
      <w:ins w:id="314" w:author="Huawei" w:date="2026-01-29T16:11:00Z">
        <w:r>
          <w:rPr>
            <w:snapToGrid w:val="0"/>
            <w:lang w:val="fr-FR"/>
          </w:rPr>
          <w:t>,</w:t>
        </w:r>
      </w:ins>
    </w:p>
    <w:p w14:paraId="1880CB9E" w14:textId="7E8E7B5F" w:rsidR="008F27A4" w:rsidRPr="008F27A4" w:rsidRDefault="008F27A4" w:rsidP="008F27A4">
      <w:pPr>
        <w:pStyle w:val="PL"/>
        <w:rPr>
          <w:ins w:id="315" w:author="Huawei" w:date="2026-01-29T16:11:00Z"/>
          <w:snapToGrid w:val="0"/>
          <w:lang w:val="fr-FR"/>
        </w:rPr>
      </w:pPr>
      <w:ins w:id="316" w:author="Huawei" w:date="2026-01-29T16:13:00Z">
        <w:r>
          <w:rPr>
            <w:snapToGrid w:val="0"/>
            <w:lang w:val="fr-FR"/>
          </w:rPr>
          <w:tab/>
        </w:r>
        <w:r>
          <w:rPr>
            <w:snapToGrid w:val="0"/>
          </w:rPr>
          <w:t>rAN-UE-NGAP-ID</w:t>
        </w:r>
        <w:r>
          <w:rPr>
            <w:snapToGrid w:val="0"/>
          </w:rPr>
          <w:tab/>
        </w:r>
        <w:r>
          <w:rPr>
            <w:snapToGrid w:val="0"/>
          </w:rPr>
          <w:tab/>
        </w:r>
        <w:r>
          <w:rPr>
            <w:snapToGrid w:val="0"/>
          </w:rPr>
          <w:tab/>
          <w:t>RAN-UE-NGAP-ID,</w:t>
        </w:r>
      </w:ins>
    </w:p>
    <w:p w14:paraId="55191EAC" w14:textId="107ADAF5" w:rsidR="008F27A4" w:rsidRDefault="008F27A4" w:rsidP="008F27A4">
      <w:pPr>
        <w:pStyle w:val="PL"/>
        <w:rPr>
          <w:ins w:id="317" w:author="Huawei" w:date="2026-01-29T16:11:00Z"/>
          <w:snapToGrid w:val="0"/>
          <w:lang w:val="fr-FR"/>
        </w:rPr>
      </w:pPr>
      <w:ins w:id="318" w:author="Huawei" w:date="2026-01-29T16:11: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w:t>
        </w:r>
      </w:ins>
      <w:ins w:id="319" w:author="Huawei" w:date="2026-01-29T16:13:00Z">
        <w:r w:rsidRPr="008F27A4">
          <w:rPr>
            <w:rFonts w:hint="eastAsia"/>
            <w:snapToGrid w:val="0"/>
            <w:lang w:eastAsia="zh-CN"/>
          </w:rPr>
          <w:t xml:space="preserve"> </w:t>
        </w:r>
        <w:r>
          <w:rPr>
            <w:rFonts w:hint="eastAsia"/>
            <w:snapToGrid w:val="0"/>
            <w:lang w:eastAsia="zh-CN"/>
          </w:rPr>
          <w:t>AIoT</w:t>
        </w:r>
        <w:r>
          <w:rPr>
            <w:snapToGrid w:val="0"/>
          </w:rPr>
          <w:t>-</w:t>
        </w:r>
        <w:r>
          <w:rPr>
            <w:rFonts w:hint="eastAsia"/>
            <w:snapToGrid w:val="0"/>
            <w:lang w:eastAsia="zh-CN"/>
          </w:rPr>
          <w:t>UEReaderID</w:t>
        </w:r>
      </w:ins>
      <w:ins w:id="320" w:author="Huawei" w:date="2026-01-29T16:11:00Z">
        <w:r>
          <w:rPr>
            <w:snapToGrid w:val="0"/>
            <w:lang w:val="fr-FR"/>
          </w:rPr>
          <w:t>-ExtIEs} }</w:t>
        </w:r>
        <w:r>
          <w:rPr>
            <w:snapToGrid w:val="0"/>
            <w:lang w:val="fr-FR"/>
          </w:rPr>
          <w:tab/>
          <w:t>OPTIONAL,</w:t>
        </w:r>
      </w:ins>
    </w:p>
    <w:p w14:paraId="3FBA9622" w14:textId="77777777" w:rsidR="008F27A4" w:rsidRDefault="008F27A4" w:rsidP="008F27A4">
      <w:pPr>
        <w:pStyle w:val="PL"/>
        <w:rPr>
          <w:ins w:id="321" w:author="Huawei" w:date="2026-01-29T16:11:00Z"/>
          <w:snapToGrid w:val="0"/>
        </w:rPr>
      </w:pPr>
      <w:ins w:id="322" w:author="Huawei" w:date="2026-01-29T16:11:00Z">
        <w:r>
          <w:rPr>
            <w:snapToGrid w:val="0"/>
            <w:lang w:val="fr-FR"/>
          </w:rPr>
          <w:tab/>
        </w:r>
        <w:r>
          <w:rPr>
            <w:snapToGrid w:val="0"/>
          </w:rPr>
          <w:t>...</w:t>
        </w:r>
      </w:ins>
    </w:p>
    <w:p w14:paraId="741E7489" w14:textId="77777777" w:rsidR="008F27A4" w:rsidRDefault="008F27A4" w:rsidP="008F27A4">
      <w:pPr>
        <w:pStyle w:val="PL"/>
        <w:rPr>
          <w:ins w:id="323" w:author="Huawei" w:date="2026-01-29T16:11:00Z"/>
          <w:snapToGrid w:val="0"/>
        </w:rPr>
      </w:pPr>
      <w:ins w:id="324" w:author="Huawei" w:date="2026-01-29T16:11:00Z">
        <w:r>
          <w:rPr>
            <w:snapToGrid w:val="0"/>
          </w:rPr>
          <w:t>}</w:t>
        </w:r>
      </w:ins>
    </w:p>
    <w:p w14:paraId="4F6991F9" w14:textId="77777777" w:rsidR="008F27A4" w:rsidRDefault="008F27A4" w:rsidP="008F27A4">
      <w:pPr>
        <w:pStyle w:val="PL"/>
        <w:rPr>
          <w:ins w:id="325" w:author="Huawei" w:date="2026-01-29T16:11:00Z"/>
          <w:snapToGrid w:val="0"/>
        </w:rPr>
      </w:pPr>
    </w:p>
    <w:p w14:paraId="2011CE02" w14:textId="12DA08E6" w:rsidR="008F27A4" w:rsidRDefault="008F27A4" w:rsidP="008F27A4">
      <w:pPr>
        <w:pStyle w:val="PL"/>
        <w:rPr>
          <w:ins w:id="326" w:author="Huawei" w:date="2026-01-29T16:11:00Z"/>
          <w:snapToGrid w:val="0"/>
        </w:rPr>
      </w:pPr>
      <w:ins w:id="327" w:author="Huawei" w:date="2026-01-29T16:13:00Z">
        <w:r>
          <w:rPr>
            <w:rFonts w:hint="eastAsia"/>
            <w:snapToGrid w:val="0"/>
            <w:lang w:eastAsia="zh-CN"/>
          </w:rPr>
          <w:t>AIoT</w:t>
        </w:r>
        <w:r>
          <w:rPr>
            <w:snapToGrid w:val="0"/>
          </w:rPr>
          <w:t>-</w:t>
        </w:r>
        <w:r>
          <w:rPr>
            <w:rFonts w:hint="eastAsia"/>
            <w:snapToGrid w:val="0"/>
            <w:lang w:eastAsia="zh-CN"/>
          </w:rPr>
          <w:t>UEReaderID</w:t>
        </w:r>
      </w:ins>
      <w:ins w:id="328" w:author="Huawei" w:date="2026-01-29T16:11:00Z">
        <w:r>
          <w:rPr>
            <w:snapToGrid w:val="0"/>
          </w:rPr>
          <w:t>-ExtIEs NGAP-PROTOCOL-EXTENSION ::= {</w:t>
        </w:r>
      </w:ins>
    </w:p>
    <w:p w14:paraId="6618E051" w14:textId="77777777" w:rsidR="008F27A4" w:rsidRDefault="008F27A4" w:rsidP="008F27A4">
      <w:pPr>
        <w:pStyle w:val="PL"/>
        <w:rPr>
          <w:ins w:id="329" w:author="Huawei" w:date="2026-01-29T16:11:00Z"/>
          <w:snapToGrid w:val="0"/>
        </w:rPr>
      </w:pPr>
      <w:ins w:id="330" w:author="Huawei" w:date="2026-01-29T16:11:00Z">
        <w:r>
          <w:rPr>
            <w:snapToGrid w:val="0"/>
          </w:rPr>
          <w:tab/>
          <w:t>...</w:t>
        </w:r>
      </w:ins>
    </w:p>
    <w:p w14:paraId="6362691A" w14:textId="77777777" w:rsidR="008F27A4" w:rsidRDefault="008F27A4" w:rsidP="008F27A4">
      <w:pPr>
        <w:pStyle w:val="PL"/>
        <w:rPr>
          <w:ins w:id="331" w:author="Huawei" w:date="2026-01-29T16:11:00Z"/>
          <w:snapToGrid w:val="0"/>
        </w:rPr>
      </w:pPr>
      <w:ins w:id="332" w:author="Huawei" w:date="2026-01-29T16:11:00Z">
        <w:r>
          <w:rPr>
            <w:snapToGrid w:val="0"/>
          </w:rPr>
          <w:t>}</w:t>
        </w:r>
      </w:ins>
    </w:p>
    <w:p w14:paraId="7104FA27" w14:textId="5166F6F1" w:rsidR="008F27A4" w:rsidRDefault="008F27A4" w:rsidP="008F27A4">
      <w:pPr>
        <w:pStyle w:val="PL"/>
        <w:rPr>
          <w:ins w:id="333" w:author="Huawei" w:date="2026-01-29T16:11:00Z"/>
          <w:snapToGrid w:val="0"/>
        </w:rPr>
      </w:pPr>
    </w:p>
    <w:p w14:paraId="3E8BC1E7" w14:textId="25CCACBD" w:rsidR="0060262C" w:rsidRDefault="0060262C" w:rsidP="0060262C">
      <w:pPr>
        <w:pStyle w:val="PL"/>
        <w:rPr>
          <w:ins w:id="334" w:author="Huawei" w:date="2026-01-29T16:20:00Z"/>
          <w:snapToGrid w:val="0"/>
        </w:rPr>
      </w:pPr>
      <w:ins w:id="335" w:author="Huawei" w:date="2026-01-29T16:19:00Z">
        <w:r>
          <w:rPr>
            <w:rFonts w:eastAsia="Malgun Gothic"/>
            <w:snapToGrid w:val="0"/>
          </w:rPr>
          <w:t>AIoT-UEReaderReportList</w:t>
        </w:r>
      </w:ins>
      <w:ins w:id="336" w:author="Huawei" w:date="2026-01-29T16:20:00Z">
        <w:r>
          <w:t xml:space="preserve"> </w:t>
        </w:r>
        <w:r>
          <w:rPr>
            <w:snapToGrid w:val="0"/>
          </w:rPr>
          <w:t xml:space="preserve">::= SEQUENCE (SIZE(1..maxnoofReaders)) OF </w:t>
        </w:r>
        <w:r>
          <w:rPr>
            <w:rFonts w:eastAsia="Malgun Gothic"/>
            <w:snapToGrid w:val="0"/>
          </w:rPr>
          <w:t>AIoT-UEReaderReport</w:t>
        </w:r>
        <w:r>
          <w:rPr>
            <w:snapToGrid w:val="0"/>
          </w:rPr>
          <w:t>Item</w:t>
        </w:r>
      </w:ins>
    </w:p>
    <w:p w14:paraId="129A95A9" w14:textId="77777777" w:rsidR="0060262C" w:rsidRDefault="0060262C" w:rsidP="0060262C">
      <w:pPr>
        <w:pStyle w:val="PL"/>
        <w:rPr>
          <w:ins w:id="337" w:author="Huawei" w:date="2026-01-29T16:20:00Z"/>
          <w:snapToGrid w:val="0"/>
        </w:rPr>
      </w:pPr>
    </w:p>
    <w:p w14:paraId="4F6C2699" w14:textId="2D21C3AA" w:rsidR="0060262C" w:rsidRDefault="0060262C" w:rsidP="0060262C">
      <w:pPr>
        <w:pStyle w:val="PL"/>
        <w:rPr>
          <w:ins w:id="338" w:author="Huawei" w:date="2026-01-29T16:20:00Z"/>
        </w:rPr>
      </w:pPr>
      <w:ins w:id="339" w:author="Huawei" w:date="2026-01-29T16:20:00Z">
        <w:r>
          <w:rPr>
            <w:rFonts w:eastAsia="Malgun Gothic"/>
            <w:snapToGrid w:val="0"/>
          </w:rPr>
          <w:t>AIoT-UEReaderReport</w:t>
        </w:r>
        <w:r>
          <w:rPr>
            <w:snapToGrid w:val="0"/>
          </w:rPr>
          <w:t>Item</w:t>
        </w:r>
        <w:r>
          <w:t xml:space="preserve"> </w:t>
        </w:r>
        <w:r>
          <w:rPr>
            <w:snapToGrid w:val="0"/>
          </w:rPr>
          <w:t xml:space="preserve">::= </w:t>
        </w:r>
        <w:r>
          <w:t>SEQUENCE {</w:t>
        </w:r>
      </w:ins>
    </w:p>
    <w:p w14:paraId="031189E3" w14:textId="26BAD7C6" w:rsidR="0060262C" w:rsidRDefault="0060262C" w:rsidP="0060262C">
      <w:pPr>
        <w:pStyle w:val="PL"/>
        <w:rPr>
          <w:ins w:id="340" w:author="Huawei" w:date="2026-01-29T16:20:00Z"/>
          <w:lang w:eastAsia="zh-CN"/>
        </w:rPr>
      </w:pPr>
      <w:ins w:id="341" w:author="Huawei" w:date="2026-01-29T16:20:00Z">
        <w:r>
          <w:tab/>
          <w:t>uEReaderID</w:t>
        </w:r>
        <w:r>
          <w:tab/>
        </w:r>
        <w:r>
          <w:tab/>
        </w:r>
        <w:r>
          <w:tab/>
        </w:r>
        <w:r>
          <w:tab/>
        </w:r>
        <w:r>
          <w:tab/>
        </w:r>
      </w:ins>
      <w:ins w:id="342" w:author="Huawei" w:date="2026-01-29T16:21:00Z">
        <w:r>
          <w:rPr>
            <w:rFonts w:hint="eastAsia"/>
            <w:snapToGrid w:val="0"/>
            <w:lang w:eastAsia="zh-CN"/>
          </w:rPr>
          <w:t>AIoT</w:t>
        </w:r>
        <w:r>
          <w:rPr>
            <w:snapToGrid w:val="0"/>
          </w:rPr>
          <w:t>-</w:t>
        </w:r>
        <w:r>
          <w:rPr>
            <w:rFonts w:hint="eastAsia"/>
            <w:snapToGrid w:val="0"/>
            <w:lang w:eastAsia="zh-CN"/>
          </w:rPr>
          <w:t>UEReaderID</w:t>
        </w:r>
      </w:ins>
      <w:ins w:id="343" w:author="Huawei" w:date="2026-01-29T16:20:00Z">
        <w:r>
          <w:rPr>
            <w:lang w:eastAsia="zh-CN"/>
          </w:rPr>
          <w:t>,</w:t>
        </w:r>
      </w:ins>
    </w:p>
    <w:p w14:paraId="52E375D2" w14:textId="77777777" w:rsidR="0060262C" w:rsidRDefault="0060262C" w:rsidP="0060262C">
      <w:pPr>
        <w:pStyle w:val="PL"/>
        <w:tabs>
          <w:tab w:val="clear" w:pos="3456"/>
        </w:tabs>
        <w:rPr>
          <w:ins w:id="344" w:author="Huawei" w:date="2026-01-29T16:20:00Z"/>
          <w:lang w:eastAsia="zh-CN"/>
        </w:rPr>
      </w:pPr>
      <w:ins w:id="345" w:author="Huawei" w:date="2026-01-29T16:20:00Z">
        <w:r>
          <w:rPr>
            <w:lang w:eastAsia="zh-CN"/>
          </w:rPr>
          <w:tab/>
          <w:t>deviceReportList</w:t>
        </w:r>
        <w:r>
          <w:rPr>
            <w:lang w:eastAsia="zh-CN"/>
          </w:rPr>
          <w:tab/>
        </w:r>
        <w:r>
          <w:rPr>
            <w:lang w:eastAsia="zh-CN"/>
          </w:rPr>
          <w:tab/>
        </w:r>
        <w:r>
          <w:rPr>
            <w:lang w:eastAsia="zh-CN"/>
          </w:rPr>
          <w:tab/>
          <w:t>AIoT-DeviceReportList,</w:t>
        </w:r>
      </w:ins>
    </w:p>
    <w:p w14:paraId="7B2BE782" w14:textId="728D2A41" w:rsidR="0060262C" w:rsidRDefault="0060262C" w:rsidP="0060262C">
      <w:pPr>
        <w:pStyle w:val="PL"/>
        <w:rPr>
          <w:ins w:id="346" w:author="Huawei" w:date="2026-01-29T16:20:00Z"/>
          <w:lang w:eastAsia="ko-KR"/>
        </w:rPr>
      </w:pPr>
      <w:ins w:id="347" w:author="Huawei" w:date="2026-01-29T16:20:00Z">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w:t>
        </w:r>
      </w:ins>
      <w:ins w:id="348" w:author="Huawei" w:date="2026-01-29T16:24:00Z">
        <w:r w:rsidR="00A744E8">
          <w:rPr>
            <w:rFonts w:eastAsia="Malgun Gothic"/>
            <w:snapToGrid w:val="0"/>
          </w:rPr>
          <w:t>UE</w:t>
        </w:r>
      </w:ins>
      <w:ins w:id="349" w:author="Huawei" w:date="2026-01-29T16:20:00Z">
        <w:r>
          <w:rPr>
            <w:rFonts w:eastAsia="Malgun Gothic"/>
            <w:snapToGrid w:val="0"/>
          </w:rPr>
          <w:t>ReaderReport</w:t>
        </w:r>
        <w:r>
          <w:rPr>
            <w:snapToGrid w:val="0"/>
          </w:rPr>
          <w:t>Item</w:t>
        </w:r>
        <w:r>
          <w:rPr>
            <w:lang w:eastAsia="ja-JP"/>
          </w:rPr>
          <w:t>-ExtIEs} } OPTIONAL,</w:t>
        </w:r>
      </w:ins>
    </w:p>
    <w:p w14:paraId="5E5D5E7C" w14:textId="77777777" w:rsidR="0060262C" w:rsidRDefault="0060262C" w:rsidP="0060262C">
      <w:pPr>
        <w:pStyle w:val="PL"/>
        <w:rPr>
          <w:ins w:id="350" w:author="Huawei" w:date="2026-01-29T16:20:00Z"/>
        </w:rPr>
      </w:pPr>
      <w:ins w:id="351" w:author="Huawei" w:date="2026-01-29T16:20:00Z">
        <w:r>
          <w:tab/>
          <w:t>...</w:t>
        </w:r>
      </w:ins>
    </w:p>
    <w:p w14:paraId="3EFEA96B" w14:textId="77777777" w:rsidR="0060262C" w:rsidRDefault="0060262C" w:rsidP="0060262C">
      <w:pPr>
        <w:pStyle w:val="PL"/>
        <w:rPr>
          <w:ins w:id="352" w:author="Huawei" w:date="2026-01-29T16:20:00Z"/>
        </w:rPr>
      </w:pPr>
      <w:ins w:id="353" w:author="Huawei" w:date="2026-01-29T16:20:00Z">
        <w:r>
          <w:t>}</w:t>
        </w:r>
      </w:ins>
    </w:p>
    <w:p w14:paraId="4AB636B3" w14:textId="77777777" w:rsidR="0060262C" w:rsidRDefault="0060262C" w:rsidP="0060262C">
      <w:pPr>
        <w:pStyle w:val="PL"/>
        <w:rPr>
          <w:ins w:id="354" w:author="Huawei" w:date="2026-01-29T16:20:00Z"/>
        </w:rPr>
      </w:pPr>
    </w:p>
    <w:p w14:paraId="4B5D6025" w14:textId="516605E5" w:rsidR="0060262C" w:rsidRDefault="0060262C" w:rsidP="0060262C">
      <w:pPr>
        <w:pStyle w:val="PL"/>
        <w:rPr>
          <w:ins w:id="355" w:author="Huawei" w:date="2026-01-29T16:20:00Z"/>
          <w:lang w:eastAsia="ja-JP"/>
        </w:rPr>
      </w:pPr>
      <w:ins w:id="356" w:author="Huawei" w:date="2026-01-29T16:20:00Z">
        <w:r>
          <w:rPr>
            <w:rFonts w:eastAsia="Malgun Gothic"/>
            <w:snapToGrid w:val="0"/>
          </w:rPr>
          <w:t>AIoT-</w:t>
        </w:r>
      </w:ins>
      <w:ins w:id="357" w:author="Huawei" w:date="2026-01-29T16:24:00Z">
        <w:r w:rsidR="00A744E8">
          <w:rPr>
            <w:rFonts w:eastAsia="Malgun Gothic"/>
            <w:snapToGrid w:val="0"/>
          </w:rPr>
          <w:t>UE</w:t>
        </w:r>
      </w:ins>
      <w:ins w:id="358" w:author="Huawei" w:date="2026-01-29T16:20:00Z">
        <w:r>
          <w:rPr>
            <w:rFonts w:eastAsia="Malgun Gothic"/>
            <w:snapToGrid w:val="0"/>
          </w:rPr>
          <w:t>ReaderReport</w:t>
        </w:r>
        <w:r>
          <w:rPr>
            <w:snapToGrid w:val="0"/>
          </w:rPr>
          <w:t>Item</w:t>
        </w:r>
        <w:r>
          <w:rPr>
            <w:lang w:eastAsia="ja-JP"/>
          </w:rPr>
          <w:t>-ExtIEs NGAP-PROTOCOL-EXTENSION ::= {</w:t>
        </w:r>
      </w:ins>
    </w:p>
    <w:p w14:paraId="583E5397" w14:textId="77777777" w:rsidR="0060262C" w:rsidRDefault="0060262C" w:rsidP="0060262C">
      <w:pPr>
        <w:pStyle w:val="PL"/>
        <w:rPr>
          <w:ins w:id="359" w:author="Huawei" w:date="2026-01-29T16:20:00Z"/>
          <w:lang w:eastAsia="ja-JP"/>
        </w:rPr>
      </w:pPr>
      <w:ins w:id="360" w:author="Huawei" w:date="2026-01-29T16:20:00Z">
        <w:r>
          <w:rPr>
            <w:lang w:eastAsia="ja-JP"/>
          </w:rPr>
          <w:tab/>
          <w:t>...</w:t>
        </w:r>
      </w:ins>
    </w:p>
    <w:p w14:paraId="18685500" w14:textId="562EB188" w:rsidR="0060262C" w:rsidRDefault="0060262C" w:rsidP="008F27A4">
      <w:pPr>
        <w:pStyle w:val="PL"/>
        <w:rPr>
          <w:ins w:id="361" w:author="Huawei" w:date="2026-01-29T16:20:00Z"/>
          <w:rFonts w:eastAsia="Malgun Gothic"/>
          <w:snapToGrid w:val="0"/>
        </w:rPr>
      </w:pPr>
      <w:ins w:id="362" w:author="Huawei" w:date="2026-01-29T16:20:00Z">
        <w:r>
          <w:rPr>
            <w:lang w:eastAsia="ja-JP"/>
          </w:rPr>
          <w:t>}</w:t>
        </w:r>
      </w:ins>
    </w:p>
    <w:p w14:paraId="6D8F5744" w14:textId="77777777" w:rsidR="0060262C" w:rsidRDefault="0060262C" w:rsidP="008F27A4">
      <w:pPr>
        <w:pStyle w:val="PL"/>
        <w:rPr>
          <w:snapToGrid w:val="0"/>
        </w:rPr>
      </w:pPr>
    </w:p>
    <w:p w14:paraId="0EAC4100" w14:textId="77777777" w:rsidR="008F27A4" w:rsidRDefault="008F27A4" w:rsidP="008F27A4">
      <w:pPr>
        <w:pStyle w:val="PL"/>
        <w:rPr>
          <w:snapToGrid w:val="0"/>
        </w:rPr>
      </w:pPr>
      <w:r>
        <w:rPr>
          <w:snapToGrid w:val="0"/>
        </w:rPr>
        <w:t>AllocationAndRetentionPriority ::= SEQUENCE {</w:t>
      </w:r>
    </w:p>
    <w:p w14:paraId="014642D8" w14:textId="77777777" w:rsidR="008F27A4" w:rsidRDefault="008F27A4" w:rsidP="008F27A4">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7F7F0187" w14:textId="77777777" w:rsidR="008F27A4" w:rsidRDefault="008F27A4" w:rsidP="008F27A4">
      <w:pPr>
        <w:pStyle w:val="PL"/>
        <w:rPr>
          <w:snapToGrid w:val="0"/>
        </w:rPr>
      </w:pPr>
      <w:r>
        <w:rPr>
          <w:snapToGrid w:val="0"/>
        </w:rPr>
        <w:tab/>
        <w:t>pre-emptionCapability</w:t>
      </w:r>
      <w:r>
        <w:rPr>
          <w:snapToGrid w:val="0"/>
        </w:rPr>
        <w:tab/>
      </w:r>
      <w:r>
        <w:rPr>
          <w:snapToGrid w:val="0"/>
        </w:rPr>
        <w:tab/>
      </w:r>
      <w:r>
        <w:rPr>
          <w:snapToGrid w:val="0"/>
        </w:rPr>
        <w:tab/>
        <w:t>Pre-emptionCapability,</w:t>
      </w:r>
    </w:p>
    <w:p w14:paraId="466A8690" w14:textId="77777777" w:rsidR="008F27A4" w:rsidRDefault="008F27A4" w:rsidP="008F27A4">
      <w:pPr>
        <w:pStyle w:val="PL"/>
        <w:rPr>
          <w:snapToGrid w:val="0"/>
        </w:rPr>
      </w:pPr>
      <w:r>
        <w:rPr>
          <w:snapToGrid w:val="0"/>
        </w:rPr>
        <w:tab/>
        <w:t>pre-emptionVulnerability</w:t>
      </w:r>
      <w:r>
        <w:rPr>
          <w:snapToGrid w:val="0"/>
        </w:rPr>
        <w:tab/>
      </w:r>
      <w:r>
        <w:rPr>
          <w:snapToGrid w:val="0"/>
        </w:rPr>
        <w:tab/>
        <w:t>Pre-emptionVulnerability,</w:t>
      </w:r>
    </w:p>
    <w:p w14:paraId="7FB924B1" w14:textId="77777777" w:rsidR="008F27A4" w:rsidRDefault="008F27A4" w:rsidP="008F27A4">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7CC18718" w14:textId="77777777" w:rsidR="008F27A4" w:rsidRDefault="008F27A4" w:rsidP="008F27A4">
      <w:pPr>
        <w:pStyle w:val="PL"/>
        <w:rPr>
          <w:snapToGrid w:val="0"/>
        </w:rPr>
      </w:pPr>
      <w:r>
        <w:rPr>
          <w:snapToGrid w:val="0"/>
        </w:rPr>
        <w:tab/>
        <w:t>...</w:t>
      </w:r>
    </w:p>
    <w:p w14:paraId="27689A08" w14:textId="77777777" w:rsidR="008F27A4" w:rsidRDefault="008F27A4" w:rsidP="008F27A4">
      <w:pPr>
        <w:pStyle w:val="PL"/>
        <w:rPr>
          <w:snapToGrid w:val="0"/>
        </w:rPr>
      </w:pPr>
      <w:r>
        <w:rPr>
          <w:snapToGrid w:val="0"/>
        </w:rPr>
        <w:t>}</w:t>
      </w:r>
    </w:p>
    <w:p w14:paraId="72E9F78D" w14:textId="77777777" w:rsidR="008F27A4" w:rsidRDefault="008F27A4" w:rsidP="008F27A4">
      <w:pPr>
        <w:pStyle w:val="PL"/>
        <w:rPr>
          <w:snapToGrid w:val="0"/>
        </w:rPr>
      </w:pPr>
    </w:p>
    <w:p w14:paraId="14CAC37A" w14:textId="77777777" w:rsidR="008F27A4" w:rsidRDefault="008F27A4" w:rsidP="008F27A4">
      <w:pPr>
        <w:pStyle w:val="PL"/>
        <w:rPr>
          <w:snapToGrid w:val="0"/>
        </w:rPr>
      </w:pPr>
      <w:r>
        <w:rPr>
          <w:snapToGrid w:val="0"/>
        </w:rPr>
        <w:t>AllocationAndRetentionPriority-ExtIEs NGAP-PROTOCOL-EXTENSION ::= {</w:t>
      </w:r>
    </w:p>
    <w:p w14:paraId="41B9DE7C" w14:textId="77777777" w:rsidR="008F27A4" w:rsidRDefault="008F27A4" w:rsidP="008F27A4">
      <w:pPr>
        <w:pStyle w:val="PL"/>
        <w:rPr>
          <w:snapToGrid w:val="0"/>
        </w:rPr>
      </w:pPr>
      <w:r>
        <w:rPr>
          <w:snapToGrid w:val="0"/>
        </w:rPr>
        <w:tab/>
        <w:t>...</w:t>
      </w:r>
    </w:p>
    <w:p w14:paraId="1299199C" w14:textId="77777777" w:rsidR="008F27A4" w:rsidRDefault="008F27A4" w:rsidP="008F27A4">
      <w:pPr>
        <w:pStyle w:val="PL"/>
        <w:rPr>
          <w:snapToGrid w:val="0"/>
        </w:rPr>
      </w:pPr>
      <w:r>
        <w:rPr>
          <w:snapToGrid w:val="0"/>
        </w:rPr>
        <w:t>}</w:t>
      </w:r>
    </w:p>
    <w:p w14:paraId="678F3383" w14:textId="3D726032" w:rsidR="005426B9" w:rsidRDefault="005426B9" w:rsidP="005426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A1778" w14:textId="77777777" w:rsidR="005426B9" w:rsidRDefault="005426B9" w:rsidP="005426B9">
      <w:pPr>
        <w:pStyle w:val="PL"/>
        <w:rPr>
          <w:rFonts w:eastAsia="Malgun Gothic"/>
          <w:snapToGrid w:val="0"/>
          <w:lang w:val="fr-FR" w:eastAsia="ko-KR"/>
        </w:rPr>
      </w:pPr>
      <w:r>
        <w:rPr>
          <w:rFonts w:eastAsia="Malgun Gothic"/>
          <w:snapToGrid w:val="0"/>
          <w:lang w:val="fr-FR"/>
        </w:rPr>
        <w:t>InventoryReportTransfer ::= SEQUENCE {</w:t>
      </w:r>
    </w:p>
    <w:p w14:paraId="4E3336E0" w14:textId="77777777" w:rsidR="005426B9" w:rsidRDefault="005426B9" w:rsidP="005426B9">
      <w:pPr>
        <w:pStyle w:val="PL"/>
        <w:tabs>
          <w:tab w:val="clear" w:pos="3840"/>
          <w:tab w:val="left" w:pos="3676"/>
        </w:tabs>
        <w:rPr>
          <w:snapToGrid w:val="0"/>
          <w:lang w:val="fr-FR"/>
        </w:rPr>
      </w:pPr>
      <w:r>
        <w:rPr>
          <w:snapToGrid w:val="0"/>
          <w:lang w:val="fr-FR"/>
        </w:rPr>
        <w:tab/>
        <w:t>correlationIdentifier</w:t>
      </w:r>
      <w:r>
        <w:rPr>
          <w:snapToGrid w:val="0"/>
          <w:lang w:val="fr-FR"/>
        </w:rPr>
        <w:tab/>
      </w:r>
      <w:r>
        <w:rPr>
          <w:snapToGrid w:val="0"/>
          <w:lang w:val="fr-FR"/>
        </w:rPr>
        <w:tab/>
      </w:r>
      <w:r>
        <w:rPr>
          <w:snapToGrid w:val="0"/>
          <w:lang w:val="fr-FR"/>
        </w:rPr>
        <w:tab/>
        <w:t>AIoT-CorrelationIdentifier,</w:t>
      </w:r>
    </w:p>
    <w:p w14:paraId="1DCD18F4" w14:textId="77777777" w:rsidR="005426B9" w:rsidRDefault="005426B9" w:rsidP="005426B9">
      <w:pPr>
        <w:pStyle w:val="PL"/>
        <w:rPr>
          <w:lang w:val="fr-FR"/>
        </w:rPr>
      </w:pPr>
      <w:r>
        <w:rPr>
          <w:lang w:val="fr-FR"/>
        </w:rPr>
        <w:tab/>
        <w:t>globalgNB-ID</w:t>
      </w:r>
      <w:r>
        <w:rPr>
          <w:lang w:val="fr-FR"/>
        </w:rPr>
        <w:tab/>
      </w:r>
      <w:r>
        <w:rPr>
          <w:lang w:val="fr-FR"/>
        </w:rPr>
        <w:tab/>
      </w:r>
      <w:r>
        <w:rPr>
          <w:lang w:val="fr-FR"/>
        </w:rPr>
        <w:tab/>
      </w:r>
      <w:r>
        <w:rPr>
          <w:lang w:val="fr-FR"/>
        </w:rPr>
        <w:tab/>
      </w:r>
      <w:r>
        <w:rPr>
          <w:lang w:val="fr-FR"/>
        </w:rPr>
        <w:tab/>
      </w:r>
      <w:r>
        <w:rPr>
          <w:snapToGrid w:val="0"/>
          <w:lang w:val="fr-FR"/>
        </w:rPr>
        <w:t>GlobalGNB-ID</w:t>
      </w:r>
      <w:r>
        <w:rPr>
          <w:lang w:val="fr-FR"/>
        </w:rPr>
        <w:t>,</w:t>
      </w:r>
    </w:p>
    <w:p w14:paraId="6042F97E" w14:textId="77777777" w:rsidR="005426B9" w:rsidRDefault="005426B9" w:rsidP="005426B9">
      <w:pPr>
        <w:pStyle w:val="PL"/>
        <w:rPr>
          <w:snapToGrid w:val="0"/>
          <w:lang w:eastAsia="zh-CN"/>
        </w:rPr>
      </w:pPr>
      <w:r>
        <w:rPr>
          <w:rFonts w:eastAsia="Malgun Gothic"/>
          <w:snapToGrid w:val="0"/>
          <w:lang w:val="fr-FR"/>
        </w:rPr>
        <w:tab/>
      </w:r>
      <w:r>
        <w:rPr>
          <w:rFonts w:eastAsia="Malgun Gothic"/>
          <w:snapToGrid w:val="0"/>
        </w:rPr>
        <w: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AIoT-ReaderReportList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29D32DFA" w14:textId="03CFB70C" w:rsidR="00824A2C" w:rsidRDefault="005426B9" w:rsidP="005426B9">
      <w:pPr>
        <w:pStyle w:val="PL"/>
        <w:rPr>
          <w:rFonts w:eastAsia="Malgun Gothic"/>
          <w:snapToGrid w:val="0"/>
          <w:lang w:eastAsia="ko-KR"/>
        </w:rPr>
      </w:pPr>
      <w:r>
        <w:rPr>
          <w:rFonts w:eastAsia="Malgun Gothic"/>
          <w:snapToGrid w:val="0"/>
        </w:rPr>
        <w:tab/>
        <w:t>inventoryCompleteIndication</w:t>
      </w:r>
      <w:r>
        <w:rPr>
          <w:rFonts w:eastAsia="Malgun Gothic"/>
          <w:snapToGrid w:val="0"/>
        </w:rPr>
        <w:tab/>
      </w:r>
      <w:r>
        <w:rPr>
          <w:rFonts w:eastAsia="Malgun Gothic"/>
          <w:snapToGrid w:val="0"/>
        </w:rPr>
        <w:tab/>
      </w:r>
      <w:r>
        <w:rPr>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7B502C41" w14:textId="77777777" w:rsidR="005426B9" w:rsidRDefault="005426B9" w:rsidP="005426B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 InventoryReportTransfer-ExtIEs} }</w:t>
      </w:r>
      <w:r>
        <w:rPr>
          <w:rFonts w:eastAsia="Malgun Gothic"/>
          <w:snapToGrid w:val="0"/>
        </w:rPr>
        <w:tab/>
      </w:r>
      <w:r>
        <w:rPr>
          <w:rFonts w:eastAsia="Malgun Gothic"/>
          <w:snapToGrid w:val="0"/>
        </w:rPr>
        <w:tab/>
        <w:t>OPTIONAL,</w:t>
      </w:r>
    </w:p>
    <w:p w14:paraId="4DBEA117" w14:textId="77777777" w:rsidR="005426B9" w:rsidRDefault="005426B9" w:rsidP="005426B9">
      <w:pPr>
        <w:pStyle w:val="PL"/>
        <w:rPr>
          <w:rFonts w:eastAsia="Malgun Gothic"/>
          <w:snapToGrid w:val="0"/>
        </w:rPr>
      </w:pPr>
      <w:r>
        <w:rPr>
          <w:rFonts w:eastAsia="Malgun Gothic"/>
          <w:snapToGrid w:val="0"/>
        </w:rPr>
        <w:tab/>
        <w:t>...</w:t>
      </w:r>
    </w:p>
    <w:p w14:paraId="2536C35A" w14:textId="77777777" w:rsidR="005426B9" w:rsidRDefault="005426B9" w:rsidP="005426B9">
      <w:pPr>
        <w:pStyle w:val="PL"/>
        <w:rPr>
          <w:rFonts w:eastAsia="Malgun Gothic"/>
          <w:snapToGrid w:val="0"/>
        </w:rPr>
      </w:pPr>
      <w:r>
        <w:rPr>
          <w:rFonts w:eastAsia="Malgun Gothic"/>
          <w:snapToGrid w:val="0"/>
        </w:rPr>
        <w:t>}</w:t>
      </w:r>
    </w:p>
    <w:p w14:paraId="40F11EEC" w14:textId="77777777" w:rsidR="005426B9" w:rsidRDefault="005426B9" w:rsidP="005426B9">
      <w:pPr>
        <w:pStyle w:val="PL"/>
        <w:rPr>
          <w:rFonts w:eastAsia="Malgun Gothic"/>
          <w:snapToGrid w:val="0"/>
        </w:rPr>
      </w:pPr>
    </w:p>
    <w:p w14:paraId="7D3C2BA8" w14:textId="77777777" w:rsidR="005426B9" w:rsidRDefault="005426B9" w:rsidP="005426B9">
      <w:pPr>
        <w:pStyle w:val="PL"/>
        <w:rPr>
          <w:rFonts w:eastAsia="Malgun Gothic"/>
          <w:snapToGrid w:val="0"/>
        </w:rPr>
      </w:pPr>
      <w:r>
        <w:rPr>
          <w:rFonts w:eastAsia="Malgun Gothic"/>
          <w:snapToGrid w:val="0"/>
        </w:rPr>
        <w:t>InventoryReportTransfer-ExtIEs NGAP-PROTOCOL-EXTENSION ::= {</w:t>
      </w:r>
    </w:p>
    <w:p w14:paraId="162FB795" w14:textId="060A42B0" w:rsidR="0060262C" w:rsidRDefault="005426B9" w:rsidP="005426B9">
      <w:pPr>
        <w:pStyle w:val="PL"/>
        <w:rPr>
          <w:ins w:id="363" w:author="Huawei" w:date="2026-01-29T16:18:00Z"/>
          <w:snapToGrid w:val="0"/>
        </w:rPr>
      </w:pPr>
      <w:r>
        <w:rPr>
          <w:rFonts w:eastAsia="Malgun Gothic"/>
          <w:snapToGrid w:val="0"/>
        </w:rPr>
        <w:tab/>
      </w:r>
      <w:ins w:id="364" w:author="Huawei" w:date="2026-01-29T16:18:00Z">
        <w:r w:rsidR="0060262C">
          <w:rPr>
            <w:snapToGrid w:val="0"/>
          </w:rPr>
          <w:t>{ID id-</w:t>
        </w:r>
        <w:r w:rsidR="0060262C">
          <w:rPr>
            <w:rFonts w:eastAsia="Malgun Gothic"/>
            <w:snapToGrid w:val="0"/>
          </w:rPr>
          <w:t>AIoT-UEReaderReportList</w:t>
        </w:r>
        <w:r w:rsidR="0060262C">
          <w:rPr>
            <w:snapToGrid w:val="0"/>
          </w:rPr>
          <w:tab/>
        </w:r>
      </w:ins>
      <w:ins w:id="365" w:author="Huawei" w:date="2026-01-29T16:19:00Z">
        <w:r w:rsidR="0060262C">
          <w:rPr>
            <w:snapToGrid w:val="0"/>
          </w:rPr>
          <w:tab/>
        </w:r>
      </w:ins>
      <w:ins w:id="366" w:author="Huawei" w:date="2026-01-29T16:18:00Z">
        <w:r w:rsidR="0060262C">
          <w:rPr>
            <w:snapToGrid w:val="0"/>
          </w:rPr>
          <w:t>CRITICALITY ignore</w:t>
        </w:r>
        <w:r w:rsidR="0060262C">
          <w:rPr>
            <w:snapToGrid w:val="0"/>
          </w:rPr>
          <w:tab/>
          <w:t xml:space="preserve">EXTENSION </w:t>
        </w:r>
        <w:r w:rsidR="0060262C">
          <w:rPr>
            <w:rFonts w:eastAsia="Malgun Gothic"/>
            <w:snapToGrid w:val="0"/>
          </w:rPr>
          <w:t>AIoT-UEReaderReportList</w:t>
        </w:r>
        <w:r w:rsidR="0060262C">
          <w:rPr>
            <w:snapToGrid w:val="0"/>
          </w:rPr>
          <w:tab/>
          <w:t>PRESENCE optional},</w:t>
        </w:r>
      </w:ins>
    </w:p>
    <w:p w14:paraId="0863C9C4" w14:textId="3FA28B12" w:rsidR="005426B9" w:rsidRDefault="0060262C" w:rsidP="005426B9">
      <w:pPr>
        <w:pStyle w:val="PL"/>
        <w:rPr>
          <w:rFonts w:eastAsia="Malgun Gothic"/>
          <w:snapToGrid w:val="0"/>
        </w:rPr>
      </w:pPr>
      <w:ins w:id="367" w:author="Huawei" w:date="2026-01-29T16:18:00Z">
        <w:r>
          <w:rPr>
            <w:snapToGrid w:val="0"/>
          </w:rPr>
          <w:tab/>
        </w:r>
      </w:ins>
      <w:r w:rsidR="005426B9">
        <w:rPr>
          <w:rFonts w:eastAsia="Malgun Gothic"/>
          <w:snapToGrid w:val="0"/>
        </w:rPr>
        <w:t>...</w:t>
      </w:r>
    </w:p>
    <w:p w14:paraId="77400FE2" w14:textId="77777777" w:rsidR="005426B9" w:rsidRDefault="005426B9" w:rsidP="005426B9">
      <w:pPr>
        <w:pStyle w:val="PL"/>
        <w:rPr>
          <w:rFonts w:eastAsia="Malgun Gothic"/>
          <w:snapToGrid w:val="0"/>
        </w:rPr>
      </w:pPr>
      <w:r>
        <w:rPr>
          <w:rFonts w:eastAsia="Malgun Gothic"/>
          <w:snapToGrid w:val="0"/>
        </w:rPr>
        <w:t>}</w:t>
      </w:r>
    </w:p>
    <w:p w14:paraId="21DC4E40" w14:textId="16E52E71" w:rsidR="00C06CE0" w:rsidRDefault="00C06CE0" w:rsidP="003E54BE">
      <w:pPr>
        <w:pStyle w:val="FirstChange"/>
      </w:pPr>
      <w:r w:rsidRPr="00CE63E2">
        <w:t xml:space="preserve">&lt;&lt;&lt;&lt;&lt;&lt;&lt;&lt;&lt;&lt;&lt;&lt;&lt;&lt;&lt;&lt;&lt;&lt;&lt;&lt; </w:t>
      </w:r>
      <w:r>
        <w:t>Next</w:t>
      </w:r>
      <w:r w:rsidRPr="00CE63E2">
        <w:t xml:space="preserve"> Change</w:t>
      </w:r>
      <w:r>
        <w:t xml:space="preserve"> </w:t>
      </w:r>
      <w:r w:rsidRPr="00CE63E2">
        <w:t>&gt;&gt;&gt;&gt;&gt;&gt;&gt;&gt;&gt;&gt;&gt;&gt;&gt;&gt;&gt;&gt;&gt;&gt;&gt;</w:t>
      </w:r>
    </w:p>
    <w:p w14:paraId="1D476FE0" w14:textId="77777777" w:rsidR="00C06CE0" w:rsidRDefault="00C06CE0" w:rsidP="00C06CE0">
      <w:pPr>
        <w:pStyle w:val="Heading3"/>
        <w:rPr>
          <w:lang w:eastAsia="ko-KR"/>
        </w:rPr>
      </w:pPr>
      <w:bookmarkStart w:id="368" w:name="_Toc20955358"/>
      <w:bookmarkStart w:id="369" w:name="_Toc29503811"/>
      <w:bookmarkStart w:id="370" w:name="_Toc29504395"/>
      <w:bookmarkStart w:id="371" w:name="_Toc29504979"/>
      <w:bookmarkStart w:id="372" w:name="_Toc36553432"/>
      <w:bookmarkStart w:id="373" w:name="_Toc36555159"/>
      <w:bookmarkStart w:id="374" w:name="_Toc45652558"/>
      <w:bookmarkStart w:id="375" w:name="_Toc45658990"/>
      <w:bookmarkStart w:id="376" w:name="_Toc45720810"/>
      <w:bookmarkStart w:id="377" w:name="_Toc45798690"/>
      <w:bookmarkStart w:id="378" w:name="_Toc45898079"/>
      <w:bookmarkStart w:id="379" w:name="_Toc51746286"/>
      <w:bookmarkStart w:id="380" w:name="_Toc64446551"/>
      <w:bookmarkStart w:id="381" w:name="_Toc73982421"/>
      <w:bookmarkStart w:id="382" w:name="_Toc88652511"/>
      <w:bookmarkStart w:id="383" w:name="_Toc97891555"/>
      <w:bookmarkStart w:id="384" w:name="_Toc99123760"/>
      <w:bookmarkStart w:id="385" w:name="_Toc99662566"/>
      <w:bookmarkStart w:id="386" w:name="_Toc105152645"/>
      <w:bookmarkStart w:id="387" w:name="_Toc105174451"/>
      <w:bookmarkStart w:id="388" w:name="_Toc106109449"/>
      <w:bookmarkStart w:id="389" w:name="_Toc107409907"/>
      <w:bookmarkStart w:id="390" w:name="_Toc112757096"/>
      <w:bookmarkStart w:id="391" w:name="_Toc216994679"/>
      <w:r>
        <w:t>9.4.7</w:t>
      </w:r>
      <w:r>
        <w:tab/>
        <w:t>Constant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89BB239" w14:textId="77777777" w:rsidR="00C06CE0" w:rsidRDefault="00C06CE0" w:rsidP="00C06CE0">
      <w:pPr>
        <w:pStyle w:val="PL"/>
        <w:rPr>
          <w:snapToGrid w:val="0"/>
        </w:rPr>
      </w:pPr>
      <w:r>
        <w:rPr>
          <w:snapToGrid w:val="0"/>
        </w:rPr>
        <w:t>-- ASN1START</w:t>
      </w:r>
    </w:p>
    <w:p w14:paraId="68112A58" w14:textId="77777777" w:rsidR="00C06CE0" w:rsidRDefault="00C06CE0" w:rsidP="00C06CE0">
      <w:pPr>
        <w:pStyle w:val="PL"/>
        <w:rPr>
          <w:snapToGrid w:val="0"/>
        </w:rPr>
      </w:pPr>
      <w:r>
        <w:rPr>
          <w:snapToGrid w:val="0"/>
        </w:rPr>
        <w:t>-- **************************************************************</w:t>
      </w:r>
    </w:p>
    <w:p w14:paraId="7592528C" w14:textId="77777777" w:rsidR="00C06CE0" w:rsidRDefault="00C06CE0" w:rsidP="00C06CE0">
      <w:pPr>
        <w:pStyle w:val="PL"/>
        <w:rPr>
          <w:snapToGrid w:val="0"/>
        </w:rPr>
      </w:pPr>
      <w:r>
        <w:rPr>
          <w:snapToGrid w:val="0"/>
        </w:rPr>
        <w:t>--</w:t>
      </w:r>
    </w:p>
    <w:p w14:paraId="0975CA3C" w14:textId="77777777" w:rsidR="00C06CE0" w:rsidRDefault="00C06CE0" w:rsidP="00C06CE0">
      <w:pPr>
        <w:pStyle w:val="PL"/>
        <w:rPr>
          <w:snapToGrid w:val="0"/>
        </w:rPr>
      </w:pPr>
      <w:r>
        <w:rPr>
          <w:snapToGrid w:val="0"/>
        </w:rPr>
        <w:t>-- Constant definitions</w:t>
      </w:r>
    </w:p>
    <w:p w14:paraId="06DC1F91" w14:textId="77777777" w:rsidR="00C06CE0" w:rsidRDefault="00C06CE0" w:rsidP="00C06CE0">
      <w:pPr>
        <w:pStyle w:val="PL"/>
        <w:rPr>
          <w:snapToGrid w:val="0"/>
        </w:rPr>
      </w:pPr>
      <w:r>
        <w:rPr>
          <w:snapToGrid w:val="0"/>
        </w:rPr>
        <w:t>--</w:t>
      </w:r>
    </w:p>
    <w:p w14:paraId="45B3A0E4" w14:textId="77777777" w:rsidR="00C06CE0" w:rsidRDefault="00C06CE0" w:rsidP="00C06CE0">
      <w:pPr>
        <w:pStyle w:val="PL"/>
        <w:rPr>
          <w:snapToGrid w:val="0"/>
        </w:rPr>
      </w:pPr>
      <w:r>
        <w:rPr>
          <w:snapToGrid w:val="0"/>
        </w:rPr>
        <w:t>-- **************************************************************</w:t>
      </w:r>
    </w:p>
    <w:p w14:paraId="173032E8" w14:textId="77777777" w:rsidR="00C06CE0" w:rsidRDefault="00C06CE0" w:rsidP="00C06CE0">
      <w:pPr>
        <w:pStyle w:val="PL"/>
        <w:rPr>
          <w:snapToGrid w:val="0"/>
        </w:rPr>
      </w:pPr>
    </w:p>
    <w:p w14:paraId="2F1DAD39" w14:textId="77777777" w:rsidR="00C06CE0" w:rsidRDefault="00C06CE0" w:rsidP="00C06CE0">
      <w:pPr>
        <w:pStyle w:val="PL"/>
        <w:rPr>
          <w:snapToGrid w:val="0"/>
        </w:rPr>
      </w:pPr>
      <w:r>
        <w:rPr>
          <w:snapToGrid w:val="0"/>
        </w:rPr>
        <w:t xml:space="preserve">NGAP-Constants { </w:t>
      </w:r>
    </w:p>
    <w:p w14:paraId="208B2D5D" w14:textId="77777777" w:rsidR="00C06CE0" w:rsidRDefault="00C06CE0" w:rsidP="00C06CE0">
      <w:pPr>
        <w:pStyle w:val="PL"/>
        <w:rPr>
          <w:snapToGrid w:val="0"/>
        </w:rPr>
      </w:pPr>
      <w:r>
        <w:rPr>
          <w:snapToGrid w:val="0"/>
        </w:rPr>
        <w:t xml:space="preserve">itu-t (0) identified-organization (4) etsi (0) mobileDomain (0) </w:t>
      </w:r>
    </w:p>
    <w:p w14:paraId="16581178" w14:textId="77777777" w:rsidR="00C06CE0" w:rsidRDefault="00C06CE0" w:rsidP="00C06CE0">
      <w:pPr>
        <w:pStyle w:val="PL"/>
        <w:rPr>
          <w:snapToGrid w:val="0"/>
        </w:rPr>
      </w:pPr>
      <w:r>
        <w:rPr>
          <w:snapToGrid w:val="0"/>
        </w:rPr>
        <w:t xml:space="preserve">ngran-Access (22) modules (3) ngap (1) version1 (1) ngap-Constants (4) } </w:t>
      </w:r>
    </w:p>
    <w:p w14:paraId="0A564BD4" w14:textId="77777777" w:rsidR="00C06CE0" w:rsidRDefault="00C06CE0" w:rsidP="00C06CE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D4205" w14:textId="77777777" w:rsidR="00C06CE0" w:rsidRDefault="00C06CE0" w:rsidP="00C06CE0">
      <w:pPr>
        <w:pStyle w:val="PL"/>
        <w:rPr>
          <w:lang w:eastAsia="ko-KR"/>
        </w:rPr>
      </w:pPr>
      <w:r>
        <w:tab/>
        <w:t>id-PduSetDelayBudgetUplink</w:t>
      </w:r>
      <w:r>
        <w:tab/>
      </w:r>
      <w:r>
        <w:tab/>
      </w:r>
      <w:r>
        <w:tab/>
      </w:r>
      <w:r>
        <w:tab/>
      </w:r>
      <w:r>
        <w:tab/>
      </w:r>
      <w:r>
        <w:tab/>
      </w:r>
      <w:r>
        <w:tab/>
      </w:r>
      <w:r>
        <w:tab/>
        <w:t>ProtocolIE-ID ::= 485</w:t>
      </w:r>
    </w:p>
    <w:p w14:paraId="22EA5EC2" w14:textId="77777777" w:rsidR="00C06CE0" w:rsidRDefault="00C06CE0" w:rsidP="00C06CE0">
      <w:pPr>
        <w:pStyle w:val="PL"/>
      </w:pPr>
      <w:r>
        <w:tab/>
        <w:t>id-PduSetErrorRateDownlink</w:t>
      </w:r>
      <w:r>
        <w:tab/>
      </w:r>
      <w:r>
        <w:tab/>
      </w:r>
      <w:r>
        <w:tab/>
      </w:r>
      <w:r>
        <w:tab/>
      </w:r>
      <w:r>
        <w:tab/>
      </w:r>
      <w:r>
        <w:tab/>
      </w:r>
      <w:r>
        <w:tab/>
      </w:r>
      <w:r>
        <w:tab/>
        <w:t>ProtocolIE-ID ::= 486</w:t>
      </w:r>
    </w:p>
    <w:p w14:paraId="14420103" w14:textId="77777777" w:rsidR="00C06CE0" w:rsidRDefault="00C06CE0" w:rsidP="00C06CE0">
      <w:pPr>
        <w:pStyle w:val="PL"/>
      </w:pPr>
      <w:r>
        <w:tab/>
        <w:t>id-PduSetErrorRateUplink</w:t>
      </w:r>
      <w:r>
        <w:tab/>
      </w:r>
      <w:r>
        <w:tab/>
      </w:r>
      <w:r>
        <w:tab/>
      </w:r>
      <w:r>
        <w:tab/>
      </w:r>
      <w:r>
        <w:tab/>
      </w:r>
      <w:r>
        <w:tab/>
      </w:r>
      <w:r>
        <w:tab/>
      </w:r>
      <w:r>
        <w:tab/>
        <w:t>ProtocolIE-ID ::= 487</w:t>
      </w:r>
    </w:p>
    <w:p w14:paraId="432D7CF9" w14:textId="77777777" w:rsidR="00C06CE0" w:rsidRDefault="00C06CE0" w:rsidP="00C06CE0">
      <w:pPr>
        <w:pStyle w:val="PL"/>
      </w:pPr>
      <w:r>
        <w:tab/>
        <w:t>id-DLPDUSetInformationMarkingSupportIndication</w:t>
      </w:r>
      <w:r>
        <w:tab/>
      </w:r>
      <w:r>
        <w:tab/>
      </w:r>
      <w:r>
        <w:tab/>
        <w:t>ProtocolIE-ID ::= 488</w:t>
      </w:r>
    </w:p>
    <w:p w14:paraId="43202EBA" w14:textId="77777777" w:rsidR="00C06CE0" w:rsidRDefault="00C06CE0" w:rsidP="00C06CE0">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44AD8058" w14:textId="77777777" w:rsidR="00C06CE0" w:rsidRDefault="00C06CE0" w:rsidP="00C06CE0">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4F218397" w14:textId="77777777" w:rsidR="00C06CE0" w:rsidRDefault="00C06CE0" w:rsidP="00C06CE0">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53C2069B" w14:textId="77777777" w:rsidR="00C06CE0" w:rsidRDefault="00C06CE0" w:rsidP="00C06CE0">
      <w:pPr>
        <w:pStyle w:val="PL"/>
        <w:rPr>
          <w:noProof w:val="0"/>
          <w:snapToGrid w:val="0"/>
          <w:lang w:eastAsia="ko-KR"/>
        </w:rPr>
      </w:pPr>
      <w:r>
        <w:tab/>
        <w:t>id-SCGActivationTime</w:t>
      </w:r>
      <w:r>
        <w:tab/>
      </w:r>
      <w:r>
        <w:tab/>
      </w:r>
      <w:r>
        <w:tab/>
      </w:r>
      <w:r>
        <w:tab/>
      </w:r>
      <w:r>
        <w:tab/>
      </w:r>
      <w:r>
        <w:tab/>
      </w:r>
      <w:r>
        <w:tab/>
      </w:r>
      <w:r>
        <w:tab/>
      </w:r>
      <w:r>
        <w:tab/>
        <w:t>ProtocolIE-ID ::= 492</w:t>
      </w:r>
    </w:p>
    <w:p w14:paraId="55843E7A" w14:textId="77777777" w:rsidR="00C06CE0" w:rsidRDefault="00C06CE0" w:rsidP="00C06CE0">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rPr>
        <w:t>493</w:t>
      </w:r>
    </w:p>
    <w:p w14:paraId="4D5DA3D0" w14:textId="77777777" w:rsidR="00C06CE0" w:rsidRDefault="00C06CE0" w:rsidP="00C06CE0">
      <w:pPr>
        <w:pStyle w:val="PL"/>
        <w:rPr>
          <w:rFonts w:eastAsia="Malgun Gothic"/>
        </w:rPr>
      </w:pPr>
      <w:r>
        <w:rPr>
          <w:snapToGrid w:val="0"/>
        </w:rPr>
        <w:tab/>
        <w:t>id-Aerial-UE-FlightInformationReportingControl</w:t>
      </w:r>
      <w:r>
        <w:rPr>
          <w:snapToGrid w:val="0"/>
        </w:rPr>
        <w:tab/>
      </w:r>
      <w:r>
        <w:rPr>
          <w:snapToGrid w:val="0"/>
        </w:rPr>
        <w:tab/>
      </w:r>
      <w:r>
        <w:rPr>
          <w:snapToGrid w:val="0"/>
        </w:rPr>
        <w:tab/>
      </w:r>
      <w:r>
        <w:rPr>
          <w:rFonts w:eastAsia="Times New Roman"/>
        </w:rPr>
        <w:t xml:space="preserve">ProtocolIE-ID ::= </w:t>
      </w:r>
      <w:r>
        <w:rPr>
          <w:rFonts w:eastAsia="Malgun Gothic"/>
        </w:rPr>
        <w:t>494</w:t>
      </w:r>
    </w:p>
    <w:p w14:paraId="1C624612" w14:textId="77777777" w:rsidR="00C06CE0" w:rsidRDefault="00C06CE0" w:rsidP="00C06CE0">
      <w:pPr>
        <w:pStyle w:val="PL"/>
        <w:rPr>
          <w:snapToGrid w:val="0"/>
          <w:lang w:eastAsia="ja-JP"/>
        </w:rPr>
      </w:pPr>
      <w:r>
        <w:rPr>
          <w:rFonts w:eastAsia="Times New Roman"/>
          <w:lang w:val="it-IT"/>
        </w:rPr>
        <w:tab/>
      </w:r>
      <w:r>
        <w:rPr>
          <w:snapToGrid w:val="0"/>
          <w:lang w:val="it-IT"/>
        </w:rPr>
        <w:t>id-LPWUS</w:t>
      </w:r>
      <w:r>
        <w:rPr>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495</w:t>
      </w:r>
    </w:p>
    <w:p w14:paraId="29F0E25F" w14:textId="2422A1AB" w:rsidR="00C06CE0" w:rsidRDefault="00C06CE0" w:rsidP="00C06CE0">
      <w:pPr>
        <w:pStyle w:val="PL"/>
        <w:rPr>
          <w:ins w:id="392" w:author="Huawei" w:date="2026-01-29T16:23:00Z"/>
          <w:snapToGrid w:val="0"/>
        </w:rPr>
      </w:pPr>
      <w:ins w:id="393" w:author="Huawei" w:date="2026-01-29T16:23:00Z">
        <w:r>
          <w:rPr>
            <w:snapToGrid w:val="0"/>
          </w:rPr>
          <w:tab/>
          <w:t>id-AIoT-RequestedUEReaderList</w:t>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Pr>
            <w:rFonts w:eastAsia="Times New Roman"/>
            <w:lang w:val="it-IT"/>
          </w:rPr>
          <w:t xml:space="preserve">ProtocolIE-ID ::= </w:t>
        </w:r>
        <w:r>
          <w:rPr>
            <w:rFonts w:eastAsia="Malgun Gothic"/>
          </w:rPr>
          <w:t>800  --to be allocated--</w:t>
        </w:r>
      </w:ins>
    </w:p>
    <w:p w14:paraId="1929239E" w14:textId="431E3512" w:rsidR="00C06CE0" w:rsidRDefault="00C06CE0" w:rsidP="00C06CE0">
      <w:pPr>
        <w:pStyle w:val="PL"/>
        <w:rPr>
          <w:ins w:id="394" w:author="Huawei" w:date="2026-01-29T16:23:00Z"/>
          <w:snapToGrid w:val="0"/>
        </w:rPr>
      </w:pPr>
      <w:ins w:id="395" w:author="Huawei" w:date="2026-01-29T16:23:00Z">
        <w:r>
          <w:rPr>
            <w:rFonts w:eastAsia="Malgun Gothic"/>
            <w:snapToGrid w:val="0"/>
          </w:rPr>
          <w:tab/>
          <w:t>id-AIoT-UEReaderReportList</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Pr>
            <w:rFonts w:eastAsia="Times New Roman"/>
            <w:lang w:val="it-IT"/>
          </w:rPr>
          <w:t xml:space="preserve">ProtocolIE-ID ::= </w:t>
        </w:r>
        <w:r>
          <w:rPr>
            <w:rFonts w:eastAsia="Malgun Gothic"/>
          </w:rPr>
          <w:t>801  --to be allocated--</w:t>
        </w:r>
      </w:ins>
    </w:p>
    <w:p w14:paraId="0126DC69" w14:textId="77777777" w:rsidR="00C06CE0" w:rsidRPr="00C06CE0" w:rsidRDefault="00C06CE0" w:rsidP="00C06CE0">
      <w:pPr>
        <w:pStyle w:val="PL"/>
        <w:rPr>
          <w:snapToGrid w:val="0"/>
          <w:lang w:eastAsia="ko-KR"/>
        </w:rPr>
      </w:pPr>
    </w:p>
    <w:p w14:paraId="4AE260A4" w14:textId="77777777" w:rsidR="00C06CE0" w:rsidRPr="00C06CE0" w:rsidRDefault="00C06CE0" w:rsidP="00C06CE0">
      <w:pPr>
        <w:pStyle w:val="PL"/>
        <w:rPr>
          <w:rFonts w:eastAsia="宋体"/>
          <w:snapToGrid w:val="0"/>
        </w:rPr>
      </w:pPr>
    </w:p>
    <w:p w14:paraId="69A24BC5" w14:textId="77777777" w:rsidR="00C06CE0" w:rsidRDefault="00C06CE0" w:rsidP="00C06CE0">
      <w:pPr>
        <w:pStyle w:val="PL"/>
        <w:rPr>
          <w:snapToGrid w:val="0"/>
        </w:rPr>
      </w:pPr>
    </w:p>
    <w:p w14:paraId="1241A1DB" w14:textId="77777777" w:rsidR="00C06CE0" w:rsidRDefault="00C06CE0" w:rsidP="00C06CE0">
      <w:pPr>
        <w:pStyle w:val="PL"/>
        <w:rPr>
          <w:snapToGrid w:val="0"/>
        </w:rPr>
      </w:pPr>
    </w:p>
    <w:p w14:paraId="7AEB0780" w14:textId="77777777" w:rsidR="00C06CE0" w:rsidRDefault="00C06CE0" w:rsidP="00C06CE0">
      <w:pPr>
        <w:pStyle w:val="PL"/>
        <w:rPr>
          <w:snapToGrid w:val="0"/>
        </w:rPr>
      </w:pPr>
      <w:r>
        <w:rPr>
          <w:snapToGrid w:val="0"/>
        </w:rPr>
        <w:t>END</w:t>
      </w:r>
    </w:p>
    <w:p w14:paraId="258BBB81" w14:textId="77777777" w:rsidR="00C06CE0" w:rsidRDefault="00C06CE0" w:rsidP="00C06CE0">
      <w:pPr>
        <w:pStyle w:val="PL"/>
        <w:rPr>
          <w:snapToGrid w:val="0"/>
        </w:rPr>
      </w:pPr>
      <w:r>
        <w:rPr>
          <w:snapToGrid w:val="0"/>
        </w:rPr>
        <w:t>-- ASN1STOP</w:t>
      </w:r>
    </w:p>
    <w:p w14:paraId="71337539" w14:textId="77777777" w:rsidR="00C06CE0" w:rsidRPr="00C06CE0" w:rsidRDefault="00C06CE0" w:rsidP="003E54BE">
      <w:pPr>
        <w:pStyle w:val="FirstChange"/>
      </w:pPr>
    </w:p>
    <w:p w14:paraId="4625CB76" w14:textId="69955B4B" w:rsidR="003E54BE" w:rsidRDefault="003E54BE" w:rsidP="003E54B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F47B7DD" w14:textId="77777777" w:rsidR="005426B9" w:rsidRDefault="005426B9" w:rsidP="003E54BE">
      <w:pPr>
        <w:pStyle w:val="Heading1"/>
        <w:numPr>
          <w:ilvl w:val="0"/>
          <w:numId w:val="20"/>
        </w:numPr>
        <w:sectPr w:rsidR="005426B9" w:rsidSect="005426B9">
          <w:headerReference w:type="default" r:id="rId17"/>
          <w:footnotePr>
            <w:numRestart w:val="eachSect"/>
          </w:footnotePr>
          <w:pgSz w:w="16840" w:h="11907" w:orient="landscape" w:code="9"/>
          <w:pgMar w:top="1134" w:right="1134" w:bottom="1134" w:left="1418" w:header="680" w:footer="567" w:gutter="0"/>
          <w:cols w:space="720"/>
          <w:docGrid w:linePitch="272"/>
        </w:sectPr>
      </w:pPr>
    </w:p>
    <w:p w14:paraId="7965AC7B" w14:textId="345E4347" w:rsidR="003E54BE" w:rsidRPr="00EE0733" w:rsidRDefault="003E54BE" w:rsidP="003E54BE">
      <w:pPr>
        <w:pStyle w:val="Heading1"/>
        <w:numPr>
          <w:ilvl w:val="0"/>
          <w:numId w:val="20"/>
        </w:numPr>
      </w:pPr>
      <w:r>
        <w:t>Text Proposal to TS 38.423 BLCR</w:t>
      </w:r>
    </w:p>
    <w:p w14:paraId="4C96F12E" w14:textId="77777777" w:rsidR="003E54BE" w:rsidRPr="00CE63E2" w:rsidRDefault="003E54BE" w:rsidP="003E54BE">
      <w:pPr>
        <w:pStyle w:val="FirstChange"/>
      </w:pPr>
      <w:r w:rsidRPr="00CE63E2">
        <w:t>&lt;&lt;&lt;&lt;&lt;&lt;&lt;&lt;&lt;&lt;&lt;&lt;&lt;&lt;&lt;&lt;&lt;&lt;&lt;&lt; First Change</w:t>
      </w:r>
      <w:r>
        <w:t xml:space="preserve"> </w:t>
      </w:r>
      <w:r w:rsidRPr="00CE63E2">
        <w:t>&gt;&gt;&gt;&gt;&gt;&gt;&gt;&gt;&gt;&gt;&gt;&gt;&gt;&gt;&gt;&gt;&gt;&gt;&gt;&gt;</w:t>
      </w:r>
    </w:p>
    <w:p w14:paraId="61F00E97" w14:textId="77777777" w:rsidR="001612D1" w:rsidRDefault="001612D1" w:rsidP="001612D1">
      <w:pPr>
        <w:pStyle w:val="Heading4"/>
        <w:spacing w:after="240"/>
      </w:pPr>
      <w:bookmarkStart w:id="396" w:name="_Toc200461439"/>
      <w:bookmarkStart w:id="397" w:name="_Toc36555636"/>
      <w:bookmarkStart w:id="398" w:name="_Toc66286426"/>
      <w:bookmarkStart w:id="399" w:name="_Toc98867962"/>
      <w:bookmarkStart w:id="400" w:name="_Toc56693389"/>
      <w:bookmarkStart w:id="401" w:name="_Toc29991236"/>
      <w:bookmarkStart w:id="402" w:name="_Toc45901307"/>
      <w:bookmarkStart w:id="403" w:name="_Toc74151121"/>
      <w:bookmarkStart w:id="404" w:name="_Toc97903949"/>
      <w:bookmarkStart w:id="405" w:name="_Toc20955049"/>
      <w:bookmarkStart w:id="406" w:name="_Toc106109083"/>
      <w:bookmarkStart w:id="407" w:name="_Toc105174246"/>
      <w:bookmarkStart w:id="408" w:name="_Toc51850386"/>
      <w:bookmarkStart w:id="409" w:name="_Toc113824904"/>
      <w:bookmarkStart w:id="410" w:name="_Toc88653593"/>
      <w:bookmarkStart w:id="411" w:name="_Toc45107687"/>
      <w:bookmarkStart w:id="412" w:name="_Toc64446932"/>
      <w:bookmarkStart w:id="413" w:name="_Toc44497299"/>
      <w:r>
        <w:t>8.2.1.1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16CAAD9" w14:textId="77777777" w:rsidR="001612D1" w:rsidRDefault="001612D1" w:rsidP="001612D1">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0E31834" w14:textId="77777777" w:rsidR="001612D1" w:rsidRDefault="001612D1" w:rsidP="001612D1">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332466C5" w14:textId="77777777" w:rsidR="001612D1" w:rsidRDefault="001612D1" w:rsidP="001612D1">
      <w:r>
        <w:t>The procedure uses UE-associated signalling.</w:t>
      </w:r>
    </w:p>
    <w:p w14:paraId="16877247" w14:textId="77777777" w:rsidR="001612D1" w:rsidRDefault="001612D1" w:rsidP="001612D1">
      <w:pPr>
        <w:pStyle w:val="Heading4"/>
        <w:spacing w:after="240"/>
      </w:pPr>
      <w:bookmarkStart w:id="414" w:name="_CR8_2_1_2"/>
      <w:bookmarkStart w:id="415" w:name="_Toc74151122"/>
      <w:bookmarkStart w:id="416" w:name="_Toc200461440"/>
      <w:bookmarkStart w:id="417" w:name="_Toc29991237"/>
      <w:bookmarkStart w:id="418" w:name="_Toc113824905"/>
      <w:bookmarkStart w:id="419" w:name="_Toc45901308"/>
      <w:bookmarkStart w:id="420" w:name="_Toc45107688"/>
      <w:bookmarkStart w:id="421" w:name="_Toc20955050"/>
      <w:bookmarkStart w:id="422" w:name="_Toc66286427"/>
      <w:bookmarkStart w:id="423" w:name="_Toc36555637"/>
      <w:bookmarkStart w:id="424" w:name="_Toc64446933"/>
      <w:bookmarkStart w:id="425" w:name="_Toc44497300"/>
      <w:bookmarkStart w:id="426" w:name="_Toc56693390"/>
      <w:bookmarkStart w:id="427" w:name="_Toc98867963"/>
      <w:bookmarkStart w:id="428" w:name="_Toc51850387"/>
      <w:bookmarkStart w:id="429" w:name="_Toc97903950"/>
      <w:bookmarkStart w:id="430" w:name="_Toc88653594"/>
      <w:bookmarkStart w:id="431" w:name="_Toc106109084"/>
      <w:bookmarkStart w:id="432" w:name="_Toc105174247"/>
      <w:bookmarkEnd w:id="414"/>
      <w:r>
        <w:t>8.2.1.2</w:t>
      </w:r>
      <w:r>
        <w:tab/>
        <w:t>Successful Operation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537D80C" w14:textId="77777777" w:rsidR="001612D1" w:rsidRDefault="001612D1" w:rsidP="001612D1">
      <w:pPr>
        <w:pStyle w:val="TH"/>
      </w:pPr>
      <w:r>
        <w:object w:dxaOrig="6917" w:dyaOrig="2572" w14:anchorId="06298447">
          <v:shape id="_x0000_i1028" type="#_x0000_t75" style="width:345.7pt;height:128.5pt" o:ole="">
            <v:imagedata r:id="rId18" o:title=""/>
          </v:shape>
          <o:OLEObject Type="Embed" ProgID="Visio.Drawing.15" ShapeID="_x0000_i1028" DrawAspect="Content" ObjectID="_1831212121" r:id="rId19"/>
        </w:object>
      </w:r>
    </w:p>
    <w:p w14:paraId="2A681E6D" w14:textId="77777777" w:rsidR="001612D1" w:rsidRDefault="001612D1" w:rsidP="001612D1">
      <w:pPr>
        <w:pStyle w:val="TF"/>
      </w:pPr>
      <w:bookmarkStart w:id="433" w:name="_CRFigure8_2_1_21"/>
      <w:r>
        <w:t xml:space="preserve">Figure </w:t>
      </w:r>
      <w:bookmarkEnd w:id="433"/>
      <w:r>
        <w:t>8.2.1.2-1: Handover Preparation, successful operation</w:t>
      </w:r>
    </w:p>
    <w:p w14:paraId="7763FBCF" w14:textId="77777777" w:rsidR="001612D1" w:rsidRDefault="001612D1" w:rsidP="001612D1">
      <w:pPr>
        <w:rPr>
          <w:color w:val="FF0000"/>
        </w:rPr>
      </w:pPr>
      <w:r>
        <w:rPr>
          <w:color w:val="FF0000"/>
          <w:highlight w:val="yellow"/>
        </w:rPr>
        <w:t>//skip unchanged part</w:t>
      </w:r>
    </w:p>
    <w:p w14:paraId="51C02797" w14:textId="77777777" w:rsidR="001612D1" w:rsidRDefault="001612D1" w:rsidP="001612D1">
      <w:pPr>
        <w:rPr>
          <w:ins w:id="434" w:author="Author" w:date="2025-12-02T10:14:00Z"/>
        </w:rPr>
      </w:pPr>
      <w:r>
        <w:t xml:space="preserve">If the </w:t>
      </w:r>
      <w:r>
        <w:rPr>
          <w:rFonts w:hint="eastAsia"/>
          <w:i/>
          <w:iCs/>
        </w:rPr>
        <w:t>Geographical Area</w:t>
      </w:r>
      <w:r>
        <w:t xml:space="preserve"> IE is included in the </w:t>
      </w:r>
      <w:r>
        <w:rPr>
          <w:i/>
        </w:rPr>
        <w:t xml:space="preserve">MDT Configuration-NR </w:t>
      </w:r>
      <w:r>
        <w:t xml:space="preserve">IE included in the HANDOVER REQUEST message, and the </w:t>
      </w:r>
      <w:r>
        <w:rPr>
          <w:i/>
          <w:iCs/>
        </w:rPr>
        <w:t xml:space="preserve">Geographical </w:t>
      </w:r>
      <w:r>
        <w:rPr>
          <w:rFonts w:hint="eastAsia"/>
          <w:i/>
          <w:iCs/>
        </w:rPr>
        <w:t>Area</w:t>
      </w:r>
      <w:r>
        <w:t xml:space="preserve"> IE contains the </w:t>
      </w:r>
      <w:r>
        <w:rPr>
          <w:i/>
          <w:iCs/>
        </w:rPr>
        <w:t>MDT PLMN List</w:t>
      </w:r>
      <w:r>
        <w:t xml:space="preserve"> IE, the</w:t>
      </w:r>
      <w:r>
        <w:rPr>
          <w:rFonts w:hint="eastAsia"/>
        </w:rPr>
        <w:t xml:space="preserve"> target</w:t>
      </w:r>
      <w:r>
        <w:t xml:space="preserve"> NG-RAN node shall, if supported, apply the geographical area scope only for UEs served in the listed PLMNs.</w:t>
      </w:r>
    </w:p>
    <w:p w14:paraId="53BB9B34" w14:textId="77777777" w:rsidR="001612D1" w:rsidRDefault="001612D1" w:rsidP="001612D1">
      <w:pPr>
        <w:rPr>
          <w:ins w:id="435" w:author="Author" w:date="2025-12-02T10:14:00Z"/>
        </w:rPr>
      </w:pPr>
      <w:ins w:id="436" w:author="Author" w:date="2025-12-02T10:14:00Z">
        <w:r>
          <w:t xml:space="preserve">If the </w:t>
        </w:r>
        <w:r>
          <w:rPr>
            <w:i/>
            <w:iCs/>
          </w:rPr>
          <w:t>A-IoT UE Reader Authorized</w:t>
        </w:r>
        <w:r>
          <w:t xml:space="preserve"> IE is included in the HANDOVER REQUEST message and set to "authorized", the target NG-RAN node shall, if supported, consider that the UE is authorized to act as an A-IoT UE Reader.</w:t>
        </w:r>
      </w:ins>
    </w:p>
    <w:p w14:paraId="5F3E0171" w14:textId="606690DF" w:rsidR="001612D1" w:rsidRPr="00285A6C" w:rsidDel="001612D1" w:rsidRDefault="001612D1" w:rsidP="001612D1">
      <w:pPr>
        <w:rPr>
          <w:del w:id="437" w:author="Huawei" w:date="2026-01-06T16:27:00Z"/>
          <w:i/>
          <w:iCs/>
        </w:rPr>
      </w:pPr>
      <w:ins w:id="438" w:author="Author" w:date="2025-12-02T10:14:00Z">
        <w:del w:id="439" w:author="Huawei" w:date="2026-01-06T16:27:00Z">
          <w:r w:rsidDel="001612D1">
            <w:rPr>
              <w:rFonts w:hint="eastAsia"/>
              <w:i/>
              <w:iCs/>
              <w:color w:val="FF0000"/>
            </w:rPr>
            <w:delText>E</w:delText>
          </w:r>
          <w:r w:rsidDel="001612D1">
            <w:rPr>
              <w:i/>
              <w:iCs/>
              <w:color w:val="FF0000"/>
            </w:rPr>
            <w:delText>ditor’s Note: The introduction of UE reader authorization is based on a working assumption.</w:delText>
          </w:r>
        </w:del>
      </w:ins>
    </w:p>
    <w:p w14:paraId="68CA26F0" w14:textId="77777777" w:rsidR="001612D1" w:rsidRDefault="001612D1" w:rsidP="001612D1">
      <w:pPr>
        <w:pStyle w:val="FirstChange"/>
      </w:pPr>
      <w:r>
        <w:t>&lt;&lt;&lt;&lt;&lt;&lt;&lt;&lt;&lt;&lt;&lt;&lt;&lt;&lt;&lt;&lt;&lt;&lt;&lt;&lt; Next Change &gt;&gt;&gt;&gt;&gt;&gt;&gt;&gt;&gt;&gt;&gt;&gt;&gt;&gt;&gt;&gt;&gt;&gt;&gt;&gt;</w:t>
      </w:r>
    </w:p>
    <w:p w14:paraId="2E44ABB1" w14:textId="77777777" w:rsidR="001612D1" w:rsidRDefault="001612D1" w:rsidP="001612D1">
      <w:pPr>
        <w:pStyle w:val="Heading3"/>
        <w:spacing w:after="240"/>
      </w:pPr>
      <w:bookmarkStart w:id="440" w:name="_Toc88653607"/>
      <w:bookmarkStart w:id="441" w:name="_Toc45107701"/>
      <w:bookmarkStart w:id="442" w:name="_Toc56693403"/>
      <w:bookmarkStart w:id="443" w:name="_Toc97903963"/>
      <w:bookmarkStart w:id="444" w:name="_Toc74151135"/>
      <w:bookmarkStart w:id="445" w:name="_Toc98867976"/>
      <w:bookmarkStart w:id="446" w:name="_Toc45901321"/>
      <w:bookmarkStart w:id="447" w:name="_Toc66286440"/>
      <w:bookmarkStart w:id="448" w:name="_Toc64446946"/>
      <w:bookmarkStart w:id="449" w:name="_Toc51850400"/>
      <w:bookmarkStart w:id="450" w:name="_Toc44497313"/>
      <w:bookmarkStart w:id="451" w:name="_Toc105174260"/>
      <w:bookmarkStart w:id="452" w:name="_Toc106109097"/>
      <w:bookmarkStart w:id="453" w:name="_Toc200461453"/>
      <w:bookmarkStart w:id="454" w:name="_Toc113824918"/>
      <w:r>
        <w:t>8.2.4</w:t>
      </w:r>
      <w:r>
        <w:tab/>
        <w:t>Retrieve UE Context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B7B6B5C" w14:textId="77777777" w:rsidR="001612D1" w:rsidRDefault="001612D1" w:rsidP="001612D1">
      <w:pPr>
        <w:pStyle w:val="Heading4"/>
        <w:spacing w:after="240"/>
      </w:pPr>
      <w:bookmarkStart w:id="455" w:name="_CR8_2_4_1"/>
      <w:bookmarkStart w:id="456" w:name="_Toc64446947"/>
      <w:bookmarkStart w:id="457" w:name="_Toc45107702"/>
      <w:bookmarkStart w:id="458" w:name="_Toc36555651"/>
      <w:bookmarkStart w:id="459" w:name="_Toc106109098"/>
      <w:bookmarkStart w:id="460" w:name="_Toc66286441"/>
      <w:bookmarkStart w:id="461" w:name="_Toc51850401"/>
      <w:bookmarkStart w:id="462" w:name="_Toc44497314"/>
      <w:bookmarkStart w:id="463" w:name="_Toc74151136"/>
      <w:bookmarkStart w:id="464" w:name="_Toc97903964"/>
      <w:bookmarkStart w:id="465" w:name="_Toc88653608"/>
      <w:bookmarkStart w:id="466" w:name="_Toc56693404"/>
      <w:bookmarkStart w:id="467" w:name="_Toc105174261"/>
      <w:bookmarkStart w:id="468" w:name="_Toc98867977"/>
      <w:bookmarkStart w:id="469" w:name="_Toc29991251"/>
      <w:bookmarkStart w:id="470" w:name="_Toc113824919"/>
      <w:bookmarkStart w:id="471" w:name="_Toc20955064"/>
      <w:bookmarkStart w:id="472" w:name="_Toc200461454"/>
      <w:bookmarkStart w:id="473" w:name="_Toc45901322"/>
      <w:bookmarkEnd w:id="455"/>
      <w:r>
        <w:t>8.2.4.1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8D27BE4" w14:textId="77777777" w:rsidR="001612D1" w:rsidRDefault="001612D1" w:rsidP="001612D1">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6DE7C100" w14:textId="77777777" w:rsidR="001612D1" w:rsidRDefault="001612D1" w:rsidP="001612D1">
      <w:r>
        <w:t>The procedure uses UE-associated signalling.</w:t>
      </w:r>
    </w:p>
    <w:p w14:paraId="6EE421C5" w14:textId="77777777" w:rsidR="001612D1" w:rsidRDefault="001612D1" w:rsidP="001612D1">
      <w:pPr>
        <w:pStyle w:val="Heading4"/>
        <w:spacing w:after="240"/>
      </w:pPr>
      <w:bookmarkStart w:id="474" w:name="_CR8_2_4_2"/>
      <w:bookmarkStart w:id="475" w:name="_Toc74151137"/>
      <w:bookmarkStart w:id="476" w:name="_Toc20955065"/>
      <w:bookmarkStart w:id="477" w:name="_Toc44497315"/>
      <w:bookmarkStart w:id="478" w:name="_Toc45901323"/>
      <w:bookmarkStart w:id="479" w:name="_Toc56693405"/>
      <w:bookmarkStart w:id="480" w:name="_Toc29991252"/>
      <w:bookmarkStart w:id="481" w:name="_Toc36555652"/>
      <w:bookmarkStart w:id="482" w:name="_Toc97903965"/>
      <w:bookmarkStart w:id="483" w:name="_Toc88653609"/>
      <w:bookmarkStart w:id="484" w:name="_Toc105174262"/>
      <w:bookmarkStart w:id="485" w:name="_Toc64446948"/>
      <w:bookmarkStart w:id="486" w:name="_Toc106109099"/>
      <w:bookmarkStart w:id="487" w:name="_Toc98867978"/>
      <w:bookmarkStart w:id="488" w:name="_Toc66286442"/>
      <w:bookmarkStart w:id="489" w:name="_Toc200461455"/>
      <w:bookmarkStart w:id="490" w:name="_Toc113824920"/>
      <w:bookmarkStart w:id="491" w:name="_Toc51850402"/>
      <w:bookmarkStart w:id="492" w:name="_Toc45107703"/>
      <w:bookmarkEnd w:id="474"/>
      <w:r>
        <w:t>8.2.4.2</w:t>
      </w:r>
      <w:r>
        <w:tab/>
        <w:t>Successful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0F07DAD" w14:textId="77777777" w:rsidR="001612D1" w:rsidRDefault="001612D1" w:rsidP="001612D1">
      <w:pPr>
        <w:pStyle w:val="TH"/>
      </w:pPr>
      <w:r>
        <w:object w:dxaOrig="6934" w:dyaOrig="2572" w14:anchorId="01C4474D">
          <v:shape id="_x0000_i1029" type="#_x0000_t75" style="width:346.35pt;height:128.5pt" o:ole="">
            <v:imagedata r:id="rId20" o:title=""/>
          </v:shape>
          <o:OLEObject Type="Embed" ProgID="Visio.Drawing.15" ShapeID="_x0000_i1029" DrawAspect="Content" ObjectID="_1831212122" r:id="rId21"/>
        </w:object>
      </w:r>
    </w:p>
    <w:p w14:paraId="65121A1B" w14:textId="77777777" w:rsidR="001612D1" w:rsidRDefault="001612D1" w:rsidP="001612D1">
      <w:pPr>
        <w:pStyle w:val="TF"/>
      </w:pPr>
      <w:bookmarkStart w:id="493" w:name="_CRFigure8_2_4_21"/>
      <w:r>
        <w:t xml:space="preserve">Figure </w:t>
      </w:r>
      <w:bookmarkEnd w:id="493"/>
      <w:r>
        <w:t>8.2.4.2-1: Retrieve UE Context, successful operation</w:t>
      </w:r>
    </w:p>
    <w:p w14:paraId="028069DC" w14:textId="77777777" w:rsidR="001612D1" w:rsidRDefault="001612D1" w:rsidP="001612D1">
      <w:r>
        <w:t>The new NG-RAN node initiates the procedure by sending the RETRIEVE UE CONTEXT REQUEST message to the old NG-RAN node.</w:t>
      </w:r>
    </w:p>
    <w:p w14:paraId="1369CD8E" w14:textId="77777777" w:rsidR="001612D1" w:rsidRDefault="001612D1" w:rsidP="001612D1">
      <w:pPr>
        <w:rPr>
          <w:color w:val="FF0000"/>
        </w:rPr>
      </w:pPr>
      <w:bookmarkStart w:id="494" w:name="_Hlk208828602"/>
      <w:r>
        <w:rPr>
          <w:color w:val="FF0000"/>
          <w:highlight w:val="yellow"/>
        </w:rPr>
        <w:t>//skip unchanged part</w:t>
      </w:r>
    </w:p>
    <w:p w14:paraId="5CFF6FA4" w14:textId="77777777" w:rsidR="001612D1" w:rsidRDefault="001612D1" w:rsidP="001612D1">
      <w:pPr>
        <w:rPr>
          <w:ins w:id="495" w:author="Author" w:date="2025-12-02T10:14:00Z"/>
        </w:rPr>
      </w:pPr>
      <w:r>
        <w:t xml:space="preserve">If the </w:t>
      </w:r>
      <w:r>
        <w:rPr>
          <w:rFonts w:hint="eastAsia"/>
          <w:i/>
          <w:iCs/>
        </w:rPr>
        <w:t xml:space="preserve">Geographical Area </w:t>
      </w:r>
      <w:r>
        <w:t xml:space="preserve">IE is included in the </w:t>
      </w:r>
      <w:r>
        <w:rPr>
          <w:i/>
        </w:rPr>
        <w:t xml:space="preserve">MDT Configuration-NR </w:t>
      </w:r>
      <w:r>
        <w:t xml:space="preserve">IE included in the RETRIEVE UE CONTEXT RESPONSE message, and the </w:t>
      </w:r>
      <w:r>
        <w:rPr>
          <w:i/>
          <w:iCs/>
        </w:rPr>
        <w:t xml:space="preserve">Geographical </w:t>
      </w:r>
      <w:r>
        <w:rPr>
          <w:rFonts w:hint="eastAsia"/>
          <w:i/>
          <w:iCs/>
        </w:rPr>
        <w:t>Area</w:t>
      </w:r>
      <w:r>
        <w:t xml:space="preserve"> IE contains the </w:t>
      </w:r>
      <w:r>
        <w:rPr>
          <w:i/>
          <w:iCs/>
        </w:rPr>
        <w:t>MDT PLMN List</w:t>
      </w:r>
      <w:r>
        <w:t xml:space="preserve"> IE, the</w:t>
      </w:r>
      <w:r>
        <w:rPr>
          <w:rFonts w:hint="eastAsia"/>
        </w:rPr>
        <w:t xml:space="preserve"> new</w:t>
      </w:r>
      <w:r>
        <w:t xml:space="preserve"> NG-RAN node shall, if supported, apply the geographical area scope only for UEs served in the listed PLMNs.</w:t>
      </w:r>
    </w:p>
    <w:p w14:paraId="4E6ADA1E" w14:textId="77777777" w:rsidR="001612D1" w:rsidRDefault="001612D1" w:rsidP="001612D1">
      <w:pPr>
        <w:rPr>
          <w:ins w:id="496" w:author="Author" w:date="2025-12-02T10:14:00Z"/>
        </w:rPr>
      </w:pPr>
      <w:ins w:id="497" w:author="Author" w:date="2025-12-02T10:14:00Z">
        <w:r>
          <w:t xml:space="preserve">If the </w:t>
        </w:r>
        <w:r>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an A-IoT UE Reader.</w:t>
        </w:r>
      </w:ins>
    </w:p>
    <w:p w14:paraId="743E8E2E" w14:textId="05E649DC" w:rsidR="001612D1" w:rsidRPr="00285A6C" w:rsidDel="001612D1" w:rsidRDefault="001612D1" w:rsidP="001612D1">
      <w:pPr>
        <w:rPr>
          <w:del w:id="498" w:author="Huawei" w:date="2026-01-06T16:27:00Z"/>
        </w:rPr>
      </w:pPr>
      <w:ins w:id="499" w:author="Author" w:date="2025-12-02T10:14:00Z">
        <w:del w:id="500" w:author="Huawei" w:date="2026-01-06T16:27:00Z">
          <w:r w:rsidDel="001612D1">
            <w:rPr>
              <w:rFonts w:hint="eastAsia"/>
              <w:i/>
              <w:iCs/>
              <w:color w:val="FF0000"/>
            </w:rPr>
            <w:delText>E</w:delText>
          </w:r>
          <w:r w:rsidDel="001612D1">
            <w:rPr>
              <w:i/>
              <w:iCs/>
              <w:color w:val="FF0000"/>
            </w:rPr>
            <w:delText>ditor’s Note: The introduction of UE reader authorization is based on a working assumption.</w:delText>
          </w:r>
        </w:del>
      </w:ins>
    </w:p>
    <w:bookmarkEnd w:id="494"/>
    <w:p w14:paraId="1EE18063" w14:textId="77777777" w:rsidR="001612D1" w:rsidRDefault="001612D1" w:rsidP="001612D1">
      <w:pPr>
        <w:pStyle w:val="FirstChange"/>
      </w:pPr>
      <w:r>
        <w:t>&lt;&lt;&lt;&lt;&lt;&lt;&lt;&lt;&lt;&lt;&lt;&lt;&lt;&lt;&lt;&lt;&lt;&lt;&lt;&lt; Next Change &gt;&gt;&gt;&gt;&gt;&gt;&gt;&gt;&gt;&gt;&gt;&gt;&gt;&gt;&gt;&gt;&gt;&gt;&gt;&gt;</w:t>
      </w:r>
    </w:p>
    <w:p w14:paraId="4C070B3D" w14:textId="77777777" w:rsidR="001612D1" w:rsidRDefault="001612D1" w:rsidP="001612D1">
      <w:pPr>
        <w:pStyle w:val="Heading4"/>
        <w:spacing w:after="240"/>
      </w:pPr>
      <w:bookmarkStart w:id="501" w:name="_Toc36555775"/>
      <w:bookmarkStart w:id="502" w:name="_Toc88653776"/>
      <w:bookmarkStart w:id="503" w:name="_Toc51850569"/>
      <w:bookmarkStart w:id="504" w:name="_Toc200461688"/>
      <w:bookmarkStart w:id="505" w:name="_Toc98868197"/>
      <w:bookmarkStart w:id="506" w:name="_Toc66286609"/>
      <w:bookmarkStart w:id="507" w:name="_Toc56693572"/>
      <w:bookmarkStart w:id="508" w:name="_Toc74151304"/>
      <w:bookmarkStart w:id="509" w:name="_Toc29991375"/>
      <w:bookmarkStart w:id="510" w:name="_Toc105174481"/>
      <w:bookmarkStart w:id="511" w:name="_Toc113825139"/>
      <w:bookmarkStart w:id="512" w:name="_Toc64447115"/>
      <w:bookmarkStart w:id="513" w:name="_Toc45901490"/>
      <w:bookmarkStart w:id="514" w:name="_Toc97904132"/>
      <w:bookmarkStart w:id="515" w:name="_Toc106109318"/>
      <w:bookmarkStart w:id="516" w:name="_Toc20955180"/>
      <w:bookmarkStart w:id="517" w:name="_Toc45107870"/>
      <w:bookmarkStart w:id="518" w:name="_Toc44497482"/>
      <w:r>
        <w:t>9.1.1.1</w:t>
      </w:r>
      <w:r>
        <w:tab/>
        <w:t>HANDOVER REQUEST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547029E" w14:textId="77777777" w:rsidR="001612D1" w:rsidRDefault="001612D1" w:rsidP="001612D1">
      <w:r>
        <w:t>This message is sent by the source NG-RAN node to the target NG-RAN node to request the preparation of resources for a handover.</w:t>
      </w:r>
    </w:p>
    <w:p w14:paraId="503C50F9" w14:textId="77777777" w:rsidR="001612D1" w:rsidRDefault="001612D1" w:rsidP="001612D1">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612D1" w14:paraId="4864C57B" w14:textId="77777777" w:rsidTr="00FD31B2">
        <w:trPr>
          <w:tblHeader/>
        </w:trPr>
        <w:tc>
          <w:tcPr>
            <w:tcW w:w="2160" w:type="dxa"/>
          </w:tcPr>
          <w:p w14:paraId="34FB37AD" w14:textId="77777777" w:rsidR="001612D1" w:rsidRDefault="001612D1" w:rsidP="00FD31B2">
            <w:pPr>
              <w:pStyle w:val="TAH"/>
              <w:keepNext w:val="0"/>
              <w:keepLines w:val="0"/>
              <w:widowControl w:val="0"/>
              <w:rPr>
                <w:lang w:eastAsia="ja-JP"/>
              </w:rPr>
            </w:pPr>
            <w:r>
              <w:rPr>
                <w:lang w:eastAsia="ja-JP"/>
              </w:rPr>
              <w:t>IE/Group Name</w:t>
            </w:r>
          </w:p>
        </w:tc>
        <w:tc>
          <w:tcPr>
            <w:tcW w:w="1080" w:type="dxa"/>
          </w:tcPr>
          <w:p w14:paraId="2493ABCF" w14:textId="77777777" w:rsidR="001612D1" w:rsidRDefault="001612D1" w:rsidP="00FD31B2">
            <w:pPr>
              <w:pStyle w:val="TAH"/>
              <w:keepNext w:val="0"/>
              <w:keepLines w:val="0"/>
              <w:widowControl w:val="0"/>
              <w:rPr>
                <w:lang w:eastAsia="ja-JP"/>
              </w:rPr>
            </w:pPr>
            <w:r>
              <w:rPr>
                <w:lang w:eastAsia="ja-JP"/>
              </w:rPr>
              <w:t>Presence</w:t>
            </w:r>
          </w:p>
        </w:tc>
        <w:tc>
          <w:tcPr>
            <w:tcW w:w="1080" w:type="dxa"/>
          </w:tcPr>
          <w:p w14:paraId="5032F45F" w14:textId="77777777" w:rsidR="001612D1" w:rsidRDefault="001612D1" w:rsidP="00FD31B2">
            <w:pPr>
              <w:pStyle w:val="TAH"/>
              <w:keepNext w:val="0"/>
              <w:keepLines w:val="0"/>
              <w:widowControl w:val="0"/>
              <w:rPr>
                <w:lang w:eastAsia="ja-JP"/>
              </w:rPr>
            </w:pPr>
            <w:r>
              <w:rPr>
                <w:lang w:eastAsia="ja-JP"/>
              </w:rPr>
              <w:t>Range</w:t>
            </w:r>
          </w:p>
        </w:tc>
        <w:tc>
          <w:tcPr>
            <w:tcW w:w="1512" w:type="dxa"/>
          </w:tcPr>
          <w:p w14:paraId="4DD5C7FD" w14:textId="77777777" w:rsidR="001612D1" w:rsidRDefault="001612D1" w:rsidP="00FD31B2">
            <w:pPr>
              <w:pStyle w:val="TAH"/>
              <w:keepNext w:val="0"/>
              <w:keepLines w:val="0"/>
              <w:widowControl w:val="0"/>
              <w:rPr>
                <w:lang w:eastAsia="ja-JP"/>
              </w:rPr>
            </w:pPr>
            <w:r>
              <w:rPr>
                <w:lang w:eastAsia="ja-JP"/>
              </w:rPr>
              <w:t>IE type and reference</w:t>
            </w:r>
          </w:p>
        </w:tc>
        <w:tc>
          <w:tcPr>
            <w:tcW w:w="1728" w:type="dxa"/>
          </w:tcPr>
          <w:p w14:paraId="1D6608D5" w14:textId="77777777" w:rsidR="001612D1" w:rsidRDefault="001612D1" w:rsidP="00FD31B2">
            <w:pPr>
              <w:pStyle w:val="TAH"/>
              <w:keepNext w:val="0"/>
              <w:keepLines w:val="0"/>
              <w:widowControl w:val="0"/>
              <w:rPr>
                <w:lang w:eastAsia="ja-JP"/>
              </w:rPr>
            </w:pPr>
            <w:r>
              <w:rPr>
                <w:lang w:eastAsia="ja-JP"/>
              </w:rPr>
              <w:t>Semantics description</w:t>
            </w:r>
          </w:p>
        </w:tc>
        <w:tc>
          <w:tcPr>
            <w:tcW w:w="1080" w:type="dxa"/>
          </w:tcPr>
          <w:p w14:paraId="6E6D97A3" w14:textId="77777777" w:rsidR="001612D1" w:rsidRDefault="001612D1" w:rsidP="00FD31B2">
            <w:pPr>
              <w:pStyle w:val="TAH"/>
              <w:keepNext w:val="0"/>
              <w:keepLines w:val="0"/>
              <w:widowControl w:val="0"/>
              <w:rPr>
                <w:b w:val="0"/>
                <w:lang w:eastAsia="ja-JP"/>
              </w:rPr>
            </w:pPr>
            <w:r>
              <w:rPr>
                <w:lang w:eastAsia="ja-JP"/>
              </w:rPr>
              <w:t>Criticality</w:t>
            </w:r>
          </w:p>
        </w:tc>
        <w:tc>
          <w:tcPr>
            <w:tcW w:w="1080" w:type="dxa"/>
          </w:tcPr>
          <w:p w14:paraId="7D5F3442" w14:textId="77777777" w:rsidR="001612D1" w:rsidRDefault="001612D1" w:rsidP="00FD31B2">
            <w:pPr>
              <w:pStyle w:val="TAH"/>
              <w:keepNext w:val="0"/>
              <w:keepLines w:val="0"/>
              <w:widowControl w:val="0"/>
              <w:rPr>
                <w:b w:val="0"/>
                <w:lang w:eastAsia="ja-JP"/>
              </w:rPr>
            </w:pPr>
            <w:r>
              <w:rPr>
                <w:lang w:eastAsia="ja-JP"/>
              </w:rPr>
              <w:t>Assigned Criticality</w:t>
            </w:r>
          </w:p>
        </w:tc>
      </w:tr>
      <w:tr w:rsidR="001612D1" w14:paraId="0656954D" w14:textId="77777777" w:rsidTr="00FD31B2">
        <w:tc>
          <w:tcPr>
            <w:tcW w:w="2160" w:type="dxa"/>
          </w:tcPr>
          <w:p w14:paraId="5CF8E31D" w14:textId="77777777" w:rsidR="001612D1" w:rsidRDefault="001612D1" w:rsidP="00FD31B2">
            <w:pPr>
              <w:pStyle w:val="TAL"/>
              <w:keepNext w:val="0"/>
              <w:keepLines w:val="0"/>
              <w:widowControl w:val="0"/>
              <w:rPr>
                <w:lang w:eastAsia="ja-JP"/>
              </w:rPr>
            </w:pPr>
            <w:r>
              <w:rPr>
                <w:lang w:eastAsia="ja-JP"/>
              </w:rPr>
              <w:t>Message Type</w:t>
            </w:r>
          </w:p>
        </w:tc>
        <w:tc>
          <w:tcPr>
            <w:tcW w:w="1080" w:type="dxa"/>
          </w:tcPr>
          <w:p w14:paraId="532DAACC" w14:textId="77777777" w:rsidR="001612D1" w:rsidRDefault="001612D1" w:rsidP="00FD31B2">
            <w:pPr>
              <w:pStyle w:val="TAL"/>
              <w:keepNext w:val="0"/>
              <w:keepLines w:val="0"/>
              <w:widowControl w:val="0"/>
              <w:rPr>
                <w:lang w:eastAsia="ja-JP"/>
              </w:rPr>
            </w:pPr>
            <w:r>
              <w:rPr>
                <w:lang w:eastAsia="ja-JP"/>
              </w:rPr>
              <w:t>M</w:t>
            </w:r>
          </w:p>
        </w:tc>
        <w:tc>
          <w:tcPr>
            <w:tcW w:w="1080" w:type="dxa"/>
          </w:tcPr>
          <w:p w14:paraId="19FE3718" w14:textId="77777777" w:rsidR="001612D1" w:rsidRDefault="001612D1" w:rsidP="00FD31B2">
            <w:pPr>
              <w:pStyle w:val="TAL"/>
              <w:keepNext w:val="0"/>
              <w:keepLines w:val="0"/>
              <w:widowControl w:val="0"/>
              <w:rPr>
                <w:lang w:eastAsia="ja-JP"/>
              </w:rPr>
            </w:pPr>
          </w:p>
        </w:tc>
        <w:tc>
          <w:tcPr>
            <w:tcW w:w="1512" w:type="dxa"/>
          </w:tcPr>
          <w:p w14:paraId="4894452C" w14:textId="77777777" w:rsidR="001612D1" w:rsidRDefault="001612D1" w:rsidP="00FD31B2">
            <w:pPr>
              <w:pStyle w:val="TAL"/>
              <w:keepNext w:val="0"/>
              <w:keepLines w:val="0"/>
              <w:widowControl w:val="0"/>
              <w:rPr>
                <w:lang w:eastAsia="ja-JP"/>
              </w:rPr>
            </w:pPr>
            <w:r>
              <w:rPr>
                <w:lang w:eastAsia="ja-JP"/>
              </w:rPr>
              <w:t>9.2.3.1</w:t>
            </w:r>
          </w:p>
        </w:tc>
        <w:tc>
          <w:tcPr>
            <w:tcW w:w="1728" w:type="dxa"/>
          </w:tcPr>
          <w:p w14:paraId="7B2E7E53" w14:textId="77777777" w:rsidR="001612D1" w:rsidRDefault="001612D1" w:rsidP="00FD31B2">
            <w:pPr>
              <w:pStyle w:val="TAL"/>
              <w:keepNext w:val="0"/>
              <w:keepLines w:val="0"/>
              <w:widowControl w:val="0"/>
              <w:rPr>
                <w:lang w:eastAsia="ja-JP"/>
              </w:rPr>
            </w:pPr>
          </w:p>
        </w:tc>
        <w:tc>
          <w:tcPr>
            <w:tcW w:w="1080" w:type="dxa"/>
          </w:tcPr>
          <w:p w14:paraId="41B13215" w14:textId="77777777" w:rsidR="001612D1" w:rsidRDefault="001612D1" w:rsidP="00FD31B2">
            <w:pPr>
              <w:pStyle w:val="TAC"/>
              <w:keepNext w:val="0"/>
              <w:keepLines w:val="0"/>
              <w:widowControl w:val="0"/>
              <w:rPr>
                <w:lang w:eastAsia="ja-JP"/>
              </w:rPr>
            </w:pPr>
            <w:r>
              <w:rPr>
                <w:lang w:eastAsia="ja-JP"/>
              </w:rPr>
              <w:t>YES</w:t>
            </w:r>
          </w:p>
        </w:tc>
        <w:tc>
          <w:tcPr>
            <w:tcW w:w="1080" w:type="dxa"/>
          </w:tcPr>
          <w:p w14:paraId="45DB3A40" w14:textId="77777777" w:rsidR="001612D1" w:rsidRDefault="001612D1" w:rsidP="00FD31B2">
            <w:pPr>
              <w:pStyle w:val="TAC"/>
              <w:keepNext w:val="0"/>
              <w:keepLines w:val="0"/>
              <w:widowControl w:val="0"/>
              <w:rPr>
                <w:lang w:eastAsia="ja-JP"/>
              </w:rPr>
            </w:pPr>
            <w:r>
              <w:rPr>
                <w:lang w:eastAsia="ja-JP"/>
              </w:rPr>
              <w:t>reject</w:t>
            </w:r>
          </w:p>
        </w:tc>
      </w:tr>
      <w:tr w:rsidR="001612D1" w14:paraId="53850886" w14:textId="77777777" w:rsidTr="00FD31B2">
        <w:tc>
          <w:tcPr>
            <w:tcW w:w="2160" w:type="dxa"/>
          </w:tcPr>
          <w:p w14:paraId="42AA5B9A" w14:textId="77777777" w:rsidR="001612D1" w:rsidRDefault="001612D1" w:rsidP="00FD31B2">
            <w:pPr>
              <w:pStyle w:val="TAL"/>
              <w:keepNext w:val="0"/>
              <w:keepLines w:val="0"/>
              <w:widowControl w:val="0"/>
              <w:rPr>
                <w:lang w:eastAsia="ja-JP"/>
              </w:rPr>
            </w:pPr>
            <w:r>
              <w:rPr>
                <w:lang w:eastAsia="ja-JP"/>
              </w:rPr>
              <w:t>Source NG-RAN node UE XnAP ID reference</w:t>
            </w:r>
          </w:p>
        </w:tc>
        <w:tc>
          <w:tcPr>
            <w:tcW w:w="1080" w:type="dxa"/>
          </w:tcPr>
          <w:p w14:paraId="1C88F85E" w14:textId="77777777" w:rsidR="001612D1" w:rsidRDefault="001612D1" w:rsidP="00FD31B2">
            <w:pPr>
              <w:pStyle w:val="TAL"/>
              <w:keepNext w:val="0"/>
              <w:keepLines w:val="0"/>
              <w:widowControl w:val="0"/>
              <w:rPr>
                <w:lang w:eastAsia="ja-JP"/>
              </w:rPr>
            </w:pPr>
            <w:r>
              <w:rPr>
                <w:lang w:eastAsia="ja-JP"/>
              </w:rPr>
              <w:t>M</w:t>
            </w:r>
          </w:p>
        </w:tc>
        <w:tc>
          <w:tcPr>
            <w:tcW w:w="1080" w:type="dxa"/>
          </w:tcPr>
          <w:p w14:paraId="4DACE452" w14:textId="77777777" w:rsidR="001612D1" w:rsidRDefault="001612D1" w:rsidP="00FD31B2">
            <w:pPr>
              <w:pStyle w:val="TAL"/>
              <w:keepNext w:val="0"/>
              <w:keepLines w:val="0"/>
              <w:widowControl w:val="0"/>
              <w:rPr>
                <w:lang w:eastAsia="ja-JP"/>
              </w:rPr>
            </w:pPr>
          </w:p>
        </w:tc>
        <w:tc>
          <w:tcPr>
            <w:tcW w:w="1512" w:type="dxa"/>
          </w:tcPr>
          <w:p w14:paraId="7CC00423" w14:textId="77777777" w:rsidR="001612D1" w:rsidRDefault="001612D1" w:rsidP="00FD31B2">
            <w:pPr>
              <w:pStyle w:val="TAL"/>
              <w:keepNext w:val="0"/>
              <w:keepLines w:val="0"/>
              <w:widowControl w:val="0"/>
              <w:rPr>
                <w:lang w:eastAsia="ja-JP"/>
              </w:rPr>
            </w:pPr>
            <w:r>
              <w:rPr>
                <w:lang w:eastAsia="ja-JP"/>
              </w:rPr>
              <w:t>NG-RAN node UE XnAP ID</w:t>
            </w:r>
            <w:r>
              <w:rPr>
                <w:lang w:eastAsia="ja-JP"/>
              </w:rPr>
              <w:br/>
              <w:t>9.2.3.16</w:t>
            </w:r>
          </w:p>
        </w:tc>
        <w:tc>
          <w:tcPr>
            <w:tcW w:w="1728" w:type="dxa"/>
          </w:tcPr>
          <w:p w14:paraId="6D6BB78F" w14:textId="77777777" w:rsidR="001612D1" w:rsidRDefault="001612D1" w:rsidP="00FD31B2">
            <w:pPr>
              <w:pStyle w:val="TAL"/>
              <w:keepNext w:val="0"/>
              <w:keepLines w:val="0"/>
              <w:widowControl w:val="0"/>
              <w:rPr>
                <w:lang w:eastAsia="ja-JP"/>
              </w:rPr>
            </w:pPr>
            <w:r>
              <w:rPr>
                <w:lang w:eastAsia="ja-JP"/>
              </w:rPr>
              <w:t>Allocated at the source NG-RAN node</w:t>
            </w:r>
          </w:p>
        </w:tc>
        <w:tc>
          <w:tcPr>
            <w:tcW w:w="1080" w:type="dxa"/>
          </w:tcPr>
          <w:p w14:paraId="586DEB19" w14:textId="77777777" w:rsidR="001612D1" w:rsidRDefault="001612D1" w:rsidP="00FD31B2">
            <w:pPr>
              <w:pStyle w:val="TAC"/>
              <w:keepNext w:val="0"/>
              <w:keepLines w:val="0"/>
              <w:widowControl w:val="0"/>
              <w:rPr>
                <w:lang w:eastAsia="ja-JP"/>
              </w:rPr>
            </w:pPr>
            <w:r>
              <w:rPr>
                <w:lang w:eastAsia="ja-JP"/>
              </w:rPr>
              <w:t>YES</w:t>
            </w:r>
          </w:p>
        </w:tc>
        <w:tc>
          <w:tcPr>
            <w:tcW w:w="1080" w:type="dxa"/>
          </w:tcPr>
          <w:p w14:paraId="0BE10B8E" w14:textId="77777777" w:rsidR="001612D1" w:rsidRDefault="001612D1" w:rsidP="00FD31B2">
            <w:pPr>
              <w:pStyle w:val="TAC"/>
              <w:keepNext w:val="0"/>
              <w:keepLines w:val="0"/>
              <w:widowControl w:val="0"/>
              <w:rPr>
                <w:lang w:eastAsia="ja-JP"/>
              </w:rPr>
            </w:pPr>
            <w:r>
              <w:rPr>
                <w:lang w:eastAsia="ja-JP"/>
              </w:rPr>
              <w:t>reject</w:t>
            </w:r>
          </w:p>
        </w:tc>
      </w:tr>
      <w:tr w:rsidR="001612D1" w14:paraId="65488735" w14:textId="77777777" w:rsidTr="00FD31B2">
        <w:tc>
          <w:tcPr>
            <w:tcW w:w="2160" w:type="dxa"/>
          </w:tcPr>
          <w:p w14:paraId="31A4D087" w14:textId="77777777" w:rsidR="001612D1" w:rsidRDefault="001612D1" w:rsidP="00FD31B2">
            <w:pPr>
              <w:pStyle w:val="TAL"/>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1AE08856" w14:textId="77777777" w:rsidR="001612D1" w:rsidRDefault="001612D1" w:rsidP="00FD31B2">
            <w:pPr>
              <w:pStyle w:val="TAL"/>
              <w:keepNext w:val="0"/>
              <w:keepLines w:val="0"/>
              <w:widowControl w:val="0"/>
              <w:rPr>
                <w:lang w:eastAsia="ja-JP"/>
              </w:rPr>
            </w:pPr>
          </w:p>
        </w:tc>
        <w:tc>
          <w:tcPr>
            <w:tcW w:w="1080" w:type="dxa"/>
          </w:tcPr>
          <w:p w14:paraId="32DB150C" w14:textId="77777777" w:rsidR="001612D1" w:rsidRDefault="001612D1" w:rsidP="00FD31B2">
            <w:pPr>
              <w:pStyle w:val="TAL"/>
              <w:keepNext w:val="0"/>
              <w:keepLines w:val="0"/>
              <w:widowControl w:val="0"/>
              <w:rPr>
                <w:lang w:eastAsia="ja-JP"/>
              </w:rPr>
            </w:pPr>
          </w:p>
        </w:tc>
        <w:tc>
          <w:tcPr>
            <w:tcW w:w="1512" w:type="dxa"/>
          </w:tcPr>
          <w:p w14:paraId="19C343FB" w14:textId="77777777" w:rsidR="001612D1" w:rsidRDefault="001612D1" w:rsidP="00FD31B2">
            <w:pPr>
              <w:pStyle w:val="TAL"/>
              <w:keepNext w:val="0"/>
              <w:keepLines w:val="0"/>
              <w:widowControl w:val="0"/>
              <w:rPr>
                <w:lang w:eastAsia="ja-JP"/>
              </w:rPr>
            </w:pPr>
          </w:p>
        </w:tc>
        <w:tc>
          <w:tcPr>
            <w:tcW w:w="1728" w:type="dxa"/>
          </w:tcPr>
          <w:p w14:paraId="7313A6C2" w14:textId="77777777" w:rsidR="001612D1" w:rsidRDefault="001612D1" w:rsidP="00FD31B2">
            <w:pPr>
              <w:pStyle w:val="TAL"/>
              <w:keepNext w:val="0"/>
              <w:keepLines w:val="0"/>
              <w:widowControl w:val="0"/>
              <w:rPr>
                <w:lang w:eastAsia="ja-JP"/>
              </w:rPr>
            </w:pPr>
          </w:p>
        </w:tc>
        <w:tc>
          <w:tcPr>
            <w:tcW w:w="1080" w:type="dxa"/>
          </w:tcPr>
          <w:p w14:paraId="53F1519E" w14:textId="77777777" w:rsidR="001612D1" w:rsidRDefault="001612D1" w:rsidP="00FD31B2">
            <w:pPr>
              <w:pStyle w:val="TAC"/>
              <w:keepNext w:val="0"/>
              <w:keepLines w:val="0"/>
              <w:widowControl w:val="0"/>
              <w:rPr>
                <w:lang w:eastAsia="ja-JP"/>
              </w:rPr>
            </w:pPr>
          </w:p>
        </w:tc>
        <w:tc>
          <w:tcPr>
            <w:tcW w:w="1080" w:type="dxa"/>
          </w:tcPr>
          <w:p w14:paraId="6BD4FF06" w14:textId="77777777" w:rsidR="001612D1" w:rsidRDefault="001612D1" w:rsidP="00FD31B2">
            <w:pPr>
              <w:pStyle w:val="TAC"/>
              <w:keepNext w:val="0"/>
              <w:keepLines w:val="0"/>
              <w:widowControl w:val="0"/>
              <w:rPr>
                <w:lang w:eastAsia="ja-JP"/>
              </w:rPr>
            </w:pPr>
          </w:p>
        </w:tc>
      </w:tr>
      <w:tr w:rsidR="001612D1" w14:paraId="493F43C5" w14:textId="77777777" w:rsidTr="00FD31B2">
        <w:tc>
          <w:tcPr>
            <w:tcW w:w="2160" w:type="dxa"/>
          </w:tcPr>
          <w:p w14:paraId="2A77EA2D" w14:textId="77777777" w:rsidR="001612D1" w:rsidRDefault="001612D1" w:rsidP="00FD31B2">
            <w:pPr>
              <w:pStyle w:val="TAL"/>
              <w:keepNext w:val="0"/>
              <w:keepLines w:val="0"/>
              <w:widowControl w:val="0"/>
              <w:rPr>
                <w:lang w:eastAsia="zh-CN"/>
              </w:rPr>
            </w:pPr>
            <w:r>
              <w:t>Early Sync Information Request</w:t>
            </w:r>
          </w:p>
        </w:tc>
        <w:tc>
          <w:tcPr>
            <w:tcW w:w="1080" w:type="dxa"/>
          </w:tcPr>
          <w:p w14:paraId="555F85BB" w14:textId="77777777" w:rsidR="001612D1" w:rsidRDefault="001612D1" w:rsidP="00FD31B2">
            <w:pPr>
              <w:pStyle w:val="TAL"/>
              <w:keepNext w:val="0"/>
              <w:keepLines w:val="0"/>
              <w:widowControl w:val="0"/>
              <w:rPr>
                <w:lang w:eastAsia="zh-CN"/>
              </w:rPr>
            </w:pPr>
            <w:r>
              <w:rPr>
                <w:rFonts w:hint="eastAsia"/>
                <w:lang w:val="en-US" w:eastAsia="zh-CN"/>
              </w:rPr>
              <w:t>O</w:t>
            </w:r>
          </w:p>
        </w:tc>
        <w:tc>
          <w:tcPr>
            <w:tcW w:w="1080" w:type="dxa"/>
          </w:tcPr>
          <w:p w14:paraId="4C9A386A" w14:textId="77777777" w:rsidR="001612D1" w:rsidRDefault="001612D1" w:rsidP="00FD31B2">
            <w:pPr>
              <w:pStyle w:val="TAL"/>
              <w:keepNext w:val="0"/>
              <w:keepLines w:val="0"/>
              <w:widowControl w:val="0"/>
              <w:rPr>
                <w:lang w:eastAsia="ja-JP"/>
              </w:rPr>
            </w:pPr>
          </w:p>
        </w:tc>
        <w:tc>
          <w:tcPr>
            <w:tcW w:w="1512" w:type="dxa"/>
          </w:tcPr>
          <w:p w14:paraId="53732069" w14:textId="77777777" w:rsidR="001612D1" w:rsidRDefault="001612D1" w:rsidP="00FD31B2">
            <w:pPr>
              <w:pStyle w:val="TAL"/>
              <w:rPr>
                <w:lang w:eastAsia="ja-JP"/>
              </w:rPr>
            </w:pPr>
            <w:r>
              <w:rPr>
                <w:rFonts w:cs="Arial"/>
                <w:lang w:eastAsia="ja-JP"/>
              </w:rPr>
              <w:t>9.2.3.</w:t>
            </w:r>
            <w:r>
              <w:rPr>
                <w:rFonts w:eastAsia="Malgun Gothic" w:cs="Arial" w:hint="eastAsia"/>
              </w:rPr>
              <w:t>217</w:t>
            </w:r>
          </w:p>
        </w:tc>
        <w:tc>
          <w:tcPr>
            <w:tcW w:w="1728" w:type="dxa"/>
          </w:tcPr>
          <w:p w14:paraId="02AF3730" w14:textId="77777777" w:rsidR="001612D1" w:rsidRDefault="001612D1" w:rsidP="00FD31B2">
            <w:pPr>
              <w:pStyle w:val="TAL"/>
              <w:keepNext w:val="0"/>
              <w:keepLines w:val="0"/>
              <w:widowControl w:val="0"/>
              <w:rPr>
                <w:rFonts w:eastAsia="Malgun Gothic" w:cs="Arial"/>
                <w:lang w:eastAsia="ja-JP"/>
              </w:rPr>
            </w:pPr>
          </w:p>
        </w:tc>
        <w:tc>
          <w:tcPr>
            <w:tcW w:w="1080" w:type="dxa"/>
          </w:tcPr>
          <w:p w14:paraId="16E4D427" w14:textId="77777777" w:rsidR="001612D1" w:rsidRDefault="001612D1" w:rsidP="00FD31B2">
            <w:pPr>
              <w:pStyle w:val="TAC"/>
              <w:keepNext w:val="0"/>
              <w:keepLines w:val="0"/>
              <w:widowControl w:val="0"/>
              <w:rPr>
                <w:lang w:eastAsia="zh-CN"/>
              </w:rPr>
            </w:pPr>
            <w:r>
              <w:rPr>
                <w:lang w:eastAsia="zh-CN"/>
              </w:rPr>
              <w:t>YES</w:t>
            </w:r>
          </w:p>
        </w:tc>
        <w:tc>
          <w:tcPr>
            <w:tcW w:w="1080" w:type="dxa"/>
          </w:tcPr>
          <w:p w14:paraId="63AB99FC" w14:textId="77777777" w:rsidR="001612D1" w:rsidRDefault="001612D1" w:rsidP="00FD31B2">
            <w:pPr>
              <w:pStyle w:val="TAC"/>
              <w:keepNext w:val="0"/>
              <w:keepLines w:val="0"/>
              <w:widowControl w:val="0"/>
              <w:rPr>
                <w:lang w:eastAsia="zh-CN"/>
              </w:rPr>
            </w:pPr>
            <w:r>
              <w:t>ignore</w:t>
            </w:r>
          </w:p>
        </w:tc>
      </w:tr>
      <w:tr w:rsidR="001612D1" w14:paraId="66E83DC8" w14:textId="77777777" w:rsidTr="00FD31B2">
        <w:trPr>
          <w:ins w:id="519"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1B17B3A3" w14:textId="77777777" w:rsidR="001612D1" w:rsidRDefault="001612D1" w:rsidP="00FD31B2">
            <w:pPr>
              <w:pStyle w:val="TAL"/>
              <w:keepNext w:val="0"/>
              <w:keepLines w:val="0"/>
              <w:widowControl w:val="0"/>
              <w:rPr>
                <w:ins w:id="520" w:author="Author" w:date="2025-12-02T10:15:00Z"/>
              </w:rPr>
            </w:pPr>
            <w:ins w:id="521"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77532A3C" w14:textId="77777777" w:rsidR="001612D1" w:rsidRDefault="001612D1" w:rsidP="00FD31B2">
            <w:pPr>
              <w:pStyle w:val="TAL"/>
              <w:keepNext w:val="0"/>
              <w:keepLines w:val="0"/>
              <w:widowControl w:val="0"/>
              <w:rPr>
                <w:ins w:id="522" w:author="Author" w:date="2025-12-02T10:15:00Z"/>
                <w:lang w:val="en-US" w:eastAsia="zh-CN"/>
              </w:rPr>
            </w:pPr>
            <w:ins w:id="523" w:author="Author" w:date="2025-12-02T10:1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883E93" w14:textId="77777777" w:rsidR="001612D1" w:rsidRDefault="001612D1" w:rsidP="00FD31B2">
            <w:pPr>
              <w:pStyle w:val="TAL"/>
              <w:keepNext w:val="0"/>
              <w:keepLines w:val="0"/>
              <w:widowControl w:val="0"/>
              <w:rPr>
                <w:ins w:id="524"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D57422" w14:textId="77777777" w:rsidR="001612D1" w:rsidRDefault="001612D1" w:rsidP="00FD31B2">
            <w:pPr>
              <w:pStyle w:val="TAL"/>
              <w:rPr>
                <w:ins w:id="525" w:author="Author" w:date="2025-12-02T10:15:00Z"/>
                <w:rFonts w:cs="Arial"/>
                <w:lang w:eastAsia="ja-JP"/>
              </w:rPr>
            </w:pPr>
            <w:ins w:id="526" w:author="Author" w:date="2025-12-02T10:15:00Z">
              <w:r>
                <w:rPr>
                  <w:rFonts w:cs="Arial" w:hint="eastAsia"/>
                  <w:lang w:eastAsia="ja-JP"/>
                </w:rPr>
                <w:t>9.2.3.</w:t>
              </w:r>
              <w:r>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4D4F0F4" w14:textId="77777777" w:rsidR="001612D1" w:rsidRDefault="001612D1" w:rsidP="00FD31B2">
            <w:pPr>
              <w:pStyle w:val="TAL"/>
              <w:keepNext w:val="0"/>
              <w:keepLines w:val="0"/>
              <w:widowControl w:val="0"/>
              <w:rPr>
                <w:ins w:id="527"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2C87BF" w14:textId="77777777" w:rsidR="001612D1" w:rsidRDefault="001612D1" w:rsidP="00FD31B2">
            <w:pPr>
              <w:pStyle w:val="TAC"/>
              <w:keepNext w:val="0"/>
              <w:keepLines w:val="0"/>
              <w:widowControl w:val="0"/>
              <w:rPr>
                <w:ins w:id="528" w:author="Author" w:date="2025-12-02T10:15:00Z"/>
                <w:lang w:eastAsia="zh-CN"/>
              </w:rPr>
            </w:pPr>
            <w:ins w:id="529"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F6092AF" w14:textId="77777777" w:rsidR="001612D1" w:rsidRDefault="001612D1" w:rsidP="00FD31B2">
            <w:pPr>
              <w:pStyle w:val="TAC"/>
              <w:keepNext w:val="0"/>
              <w:keepLines w:val="0"/>
              <w:widowControl w:val="0"/>
              <w:rPr>
                <w:ins w:id="530" w:author="Author" w:date="2025-12-02T10:15:00Z"/>
              </w:rPr>
            </w:pPr>
            <w:ins w:id="531" w:author="Author" w:date="2025-12-02T10:15:00Z">
              <w:r>
                <w:rPr>
                  <w:rFonts w:hint="eastAsia"/>
                </w:rPr>
                <w:t>ignore</w:t>
              </w:r>
            </w:ins>
          </w:p>
        </w:tc>
      </w:tr>
    </w:tbl>
    <w:p w14:paraId="76970562" w14:textId="77777777" w:rsidR="001612D1" w:rsidRDefault="001612D1" w:rsidP="001612D1">
      <w:pPr>
        <w:pStyle w:val="FirstChange"/>
        <w:jc w:val="left"/>
        <w:rPr>
          <w:ins w:id="532" w:author="Author" w:date="2025-12-02T10:15:00Z"/>
        </w:rPr>
      </w:pPr>
    </w:p>
    <w:p w14:paraId="1AB677BD" w14:textId="23D5EF3D" w:rsidR="001612D1" w:rsidDel="001612D1" w:rsidRDefault="001612D1" w:rsidP="001612D1">
      <w:pPr>
        <w:pStyle w:val="FirstChange"/>
        <w:jc w:val="left"/>
        <w:rPr>
          <w:ins w:id="533" w:author="Author" w:date="2025-12-02T10:15:00Z"/>
          <w:del w:id="534" w:author="Huawei" w:date="2026-01-06T16:27:00Z"/>
        </w:rPr>
      </w:pPr>
      <w:ins w:id="535" w:author="Author" w:date="2025-12-02T10:15:00Z">
        <w:del w:id="536" w:author="Huawei" w:date="2026-01-06T16:27:00Z">
          <w:r w:rsidDel="001612D1">
            <w:rPr>
              <w:rFonts w:hint="eastAsia"/>
              <w:i/>
              <w:iCs/>
              <w:lang w:eastAsia="zh-CN"/>
            </w:rPr>
            <w:delText>E</w:delText>
          </w:r>
          <w:r w:rsidDel="001612D1">
            <w:rPr>
              <w:i/>
              <w:iCs/>
              <w:lang w:eastAsia="zh-CN"/>
            </w:rPr>
            <w:delText>ditor’s Note: The introduction of UE reader authorization is based on a working assumption.</w:delText>
          </w:r>
        </w:del>
      </w:ins>
    </w:p>
    <w:p w14:paraId="651C604E" w14:textId="77777777" w:rsidR="001612D1" w:rsidRDefault="001612D1" w:rsidP="001612D1">
      <w:pPr>
        <w:pStyle w:val="FirstChange"/>
      </w:pPr>
      <w:r>
        <w:t>&lt;&lt;&lt;&lt;&lt;&lt;&lt;&lt;&lt;&lt;&lt;&lt;&lt;&lt;&lt;&lt;&lt;&lt;&lt;&lt; Next Change &gt;&gt;&gt;&gt;&gt;&gt;&gt;&gt;&gt;&gt;&gt;&gt;&gt;&gt;&gt;&gt;&gt;&gt;&gt;&gt;</w:t>
      </w:r>
    </w:p>
    <w:p w14:paraId="0CA77797" w14:textId="77777777" w:rsidR="001612D1" w:rsidRDefault="001612D1" w:rsidP="001612D1">
      <w:pPr>
        <w:pStyle w:val="Heading4"/>
        <w:widowControl w:val="0"/>
        <w:spacing w:after="240"/>
      </w:pPr>
      <w:bookmarkStart w:id="537" w:name="_Toc29991383"/>
      <w:bookmarkStart w:id="538" w:name="_Toc44497490"/>
      <w:bookmarkStart w:id="539" w:name="_Toc36555783"/>
      <w:bookmarkStart w:id="540" w:name="_Toc45901498"/>
      <w:bookmarkStart w:id="541" w:name="_Toc98868205"/>
      <w:bookmarkStart w:id="542" w:name="_Toc74151312"/>
      <w:bookmarkStart w:id="543" w:name="_Toc66286617"/>
      <w:bookmarkStart w:id="544" w:name="_Toc105174489"/>
      <w:bookmarkStart w:id="545" w:name="_Toc56693580"/>
      <w:bookmarkStart w:id="546" w:name="_Toc20955188"/>
      <w:bookmarkStart w:id="547" w:name="_Toc64447123"/>
      <w:bookmarkStart w:id="548" w:name="_Toc88653784"/>
      <w:bookmarkStart w:id="549" w:name="_Toc51850577"/>
      <w:bookmarkStart w:id="550" w:name="_Toc97904140"/>
      <w:bookmarkStart w:id="551" w:name="_Toc113825147"/>
      <w:bookmarkStart w:id="552" w:name="_Toc200461696"/>
      <w:bookmarkStart w:id="553" w:name="_Toc106109326"/>
      <w:bookmarkStart w:id="554" w:name="_Toc45107878"/>
      <w:r>
        <w:t>9.1.1.9</w:t>
      </w:r>
      <w:r>
        <w:tab/>
        <w:t>RETRIEVE UE CONTEXT RESPONSE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FA39AE0" w14:textId="77777777" w:rsidR="001612D1" w:rsidRDefault="001612D1" w:rsidP="001612D1">
      <w:pPr>
        <w:widowControl w:val="0"/>
      </w:pPr>
      <w:r>
        <w:t>This message is sent by the old NG-RAN node to transfer the UE context to the new NG-RAN node.</w:t>
      </w:r>
    </w:p>
    <w:p w14:paraId="12792DA3" w14:textId="77777777" w:rsidR="001612D1" w:rsidRDefault="001612D1" w:rsidP="001612D1">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612D1" w14:paraId="192842B1" w14:textId="77777777" w:rsidTr="00FD31B2">
        <w:trPr>
          <w:tblHeader/>
        </w:trPr>
        <w:tc>
          <w:tcPr>
            <w:tcW w:w="2160" w:type="dxa"/>
          </w:tcPr>
          <w:p w14:paraId="4DD88AC6" w14:textId="77777777" w:rsidR="001612D1" w:rsidRDefault="001612D1" w:rsidP="00FD31B2">
            <w:pPr>
              <w:pStyle w:val="TAH"/>
              <w:keepNext w:val="0"/>
              <w:keepLines w:val="0"/>
              <w:widowControl w:val="0"/>
              <w:rPr>
                <w:lang w:eastAsia="ja-JP"/>
              </w:rPr>
            </w:pPr>
            <w:r>
              <w:rPr>
                <w:lang w:eastAsia="ja-JP"/>
              </w:rPr>
              <w:t>IE/Group Name</w:t>
            </w:r>
          </w:p>
        </w:tc>
        <w:tc>
          <w:tcPr>
            <w:tcW w:w="1080" w:type="dxa"/>
          </w:tcPr>
          <w:p w14:paraId="0750AF7D" w14:textId="77777777" w:rsidR="001612D1" w:rsidRDefault="001612D1" w:rsidP="00FD31B2">
            <w:pPr>
              <w:pStyle w:val="TAH"/>
              <w:keepNext w:val="0"/>
              <w:keepLines w:val="0"/>
              <w:widowControl w:val="0"/>
              <w:rPr>
                <w:lang w:eastAsia="ja-JP"/>
              </w:rPr>
            </w:pPr>
            <w:r>
              <w:rPr>
                <w:lang w:eastAsia="ja-JP"/>
              </w:rPr>
              <w:t>Presence</w:t>
            </w:r>
          </w:p>
        </w:tc>
        <w:tc>
          <w:tcPr>
            <w:tcW w:w="1080" w:type="dxa"/>
          </w:tcPr>
          <w:p w14:paraId="3D6914EB" w14:textId="77777777" w:rsidR="001612D1" w:rsidRDefault="001612D1" w:rsidP="00FD31B2">
            <w:pPr>
              <w:pStyle w:val="TAH"/>
              <w:keepNext w:val="0"/>
              <w:keepLines w:val="0"/>
              <w:widowControl w:val="0"/>
              <w:rPr>
                <w:lang w:eastAsia="ja-JP"/>
              </w:rPr>
            </w:pPr>
            <w:r>
              <w:rPr>
                <w:lang w:eastAsia="ja-JP"/>
              </w:rPr>
              <w:t>Range</w:t>
            </w:r>
          </w:p>
        </w:tc>
        <w:tc>
          <w:tcPr>
            <w:tcW w:w="1512" w:type="dxa"/>
          </w:tcPr>
          <w:p w14:paraId="0354524B" w14:textId="77777777" w:rsidR="001612D1" w:rsidRDefault="001612D1" w:rsidP="00FD31B2">
            <w:pPr>
              <w:pStyle w:val="TAH"/>
              <w:keepNext w:val="0"/>
              <w:keepLines w:val="0"/>
              <w:widowControl w:val="0"/>
              <w:rPr>
                <w:lang w:eastAsia="ja-JP"/>
              </w:rPr>
            </w:pPr>
            <w:r>
              <w:rPr>
                <w:lang w:eastAsia="ja-JP"/>
              </w:rPr>
              <w:t>IE type and reference</w:t>
            </w:r>
          </w:p>
        </w:tc>
        <w:tc>
          <w:tcPr>
            <w:tcW w:w="1728" w:type="dxa"/>
          </w:tcPr>
          <w:p w14:paraId="54E5AF55" w14:textId="77777777" w:rsidR="001612D1" w:rsidRDefault="001612D1" w:rsidP="00FD31B2">
            <w:pPr>
              <w:pStyle w:val="TAH"/>
              <w:keepNext w:val="0"/>
              <w:keepLines w:val="0"/>
              <w:widowControl w:val="0"/>
              <w:rPr>
                <w:lang w:eastAsia="ja-JP"/>
              </w:rPr>
            </w:pPr>
            <w:r>
              <w:rPr>
                <w:lang w:eastAsia="ja-JP"/>
              </w:rPr>
              <w:t>Semantics description</w:t>
            </w:r>
          </w:p>
        </w:tc>
        <w:tc>
          <w:tcPr>
            <w:tcW w:w="1080" w:type="dxa"/>
          </w:tcPr>
          <w:p w14:paraId="0A84308B" w14:textId="77777777" w:rsidR="001612D1" w:rsidRDefault="001612D1" w:rsidP="00FD31B2">
            <w:pPr>
              <w:pStyle w:val="TAH"/>
              <w:keepNext w:val="0"/>
              <w:keepLines w:val="0"/>
              <w:widowControl w:val="0"/>
              <w:rPr>
                <w:lang w:eastAsia="ja-JP"/>
              </w:rPr>
            </w:pPr>
            <w:r>
              <w:rPr>
                <w:lang w:eastAsia="ja-JP"/>
              </w:rPr>
              <w:t>Criticality</w:t>
            </w:r>
          </w:p>
        </w:tc>
        <w:tc>
          <w:tcPr>
            <w:tcW w:w="1080" w:type="dxa"/>
          </w:tcPr>
          <w:p w14:paraId="0C46F4C1" w14:textId="77777777" w:rsidR="001612D1" w:rsidRDefault="001612D1" w:rsidP="00FD31B2">
            <w:pPr>
              <w:pStyle w:val="TAH"/>
              <w:keepNext w:val="0"/>
              <w:keepLines w:val="0"/>
              <w:widowControl w:val="0"/>
              <w:rPr>
                <w:b w:val="0"/>
                <w:lang w:eastAsia="ja-JP"/>
              </w:rPr>
            </w:pPr>
            <w:r>
              <w:rPr>
                <w:lang w:eastAsia="ja-JP"/>
              </w:rPr>
              <w:t>Assigned Criticality</w:t>
            </w:r>
          </w:p>
        </w:tc>
      </w:tr>
      <w:tr w:rsidR="001612D1" w14:paraId="3A15BC99" w14:textId="77777777" w:rsidTr="00FD31B2">
        <w:tc>
          <w:tcPr>
            <w:tcW w:w="2160" w:type="dxa"/>
          </w:tcPr>
          <w:p w14:paraId="38934B14" w14:textId="77777777" w:rsidR="001612D1" w:rsidRDefault="001612D1" w:rsidP="00FD31B2">
            <w:pPr>
              <w:pStyle w:val="TAL"/>
              <w:keepNext w:val="0"/>
              <w:keepLines w:val="0"/>
              <w:widowControl w:val="0"/>
              <w:rPr>
                <w:lang w:eastAsia="ja-JP"/>
              </w:rPr>
            </w:pPr>
            <w:r>
              <w:rPr>
                <w:lang w:eastAsia="ja-JP"/>
              </w:rPr>
              <w:t>Message Type</w:t>
            </w:r>
          </w:p>
        </w:tc>
        <w:tc>
          <w:tcPr>
            <w:tcW w:w="1080" w:type="dxa"/>
          </w:tcPr>
          <w:p w14:paraId="05B422C0" w14:textId="77777777" w:rsidR="001612D1" w:rsidRDefault="001612D1" w:rsidP="00FD31B2">
            <w:pPr>
              <w:pStyle w:val="TAL"/>
              <w:keepNext w:val="0"/>
              <w:keepLines w:val="0"/>
              <w:widowControl w:val="0"/>
              <w:rPr>
                <w:lang w:eastAsia="ja-JP"/>
              </w:rPr>
            </w:pPr>
            <w:r>
              <w:rPr>
                <w:lang w:eastAsia="ja-JP"/>
              </w:rPr>
              <w:t>M</w:t>
            </w:r>
          </w:p>
        </w:tc>
        <w:tc>
          <w:tcPr>
            <w:tcW w:w="1080" w:type="dxa"/>
          </w:tcPr>
          <w:p w14:paraId="6AA5C31D" w14:textId="77777777" w:rsidR="001612D1" w:rsidRDefault="001612D1" w:rsidP="00FD31B2">
            <w:pPr>
              <w:pStyle w:val="TAL"/>
              <w:keepNext w:val="0"/>
              <w:keepLines w:val="0"/>
              <w:widowControl w:val="0"/>
              <w:rPr>
                <w:lang w:eastAsia="ja-JP"/>
              </w:rPr>
            </w:pPr>
          </w:p>
        </w:tc>
        <w:tc>
          <w:tcPr>
            <w:tcW w:w="1512" w:type="dxa"/>
          </w:tcPr>
          <w:p w14:paraId="743B258B" w14:textId="77777777" w:rsidR="001612D1" w:rsidRDefault="001612D1" w:rsidP="00FD31B2">
            <w:pPr>
              <w:pStyle w:val="TAL"/>
              <w:keepNext w:val="0"/>
              <w:keepLines w:val="0"/>
              <w:widowControl w:val="0"/>
              <w:rPr>
                <w:lang w:eastAsia="ja-JP"/>
              </w:rPr>
            </w:pPr>
            <w:r>
              <w:rPr>
                <w:lang w:eastAsia="ja-JP"/>
              </w:rPr>
              <w:t>9.2.3.1</w:t>
            </w:r>
          </w:p>
        </w:tc>
        <w:tc>
          <w:tcPr>
            <w:tcW w:w="1728" w:type="dxa"/>
          </w:tcPr>
          <w:p w14:paraId="1C1C48EC" w14:textId="77777777" w:rsidR="001612D1" w:rsidRDefault="001612D1" w:rsidP="00FD31B2">
            <w:pPr>
              <w:pStyle w:val="TAL"/>
              <w:keepNext w:val="0"/>
              <w:keepLines w:val="0"/>
              <w:widowControl w:val="0"/>
              <w:rPr>
                <w:lang w:eastAsia="ja-JP"/>
              </w:rPr>
            </w:pPr>
          </w:p>
        </w:tc>
        <w:tc>
          <w:tcPr>
            <w:tcW w:w="1080" w:type="dxa"/>
          </w:tcPr>
          <w:p w14:paraId="0426504B" w14:textId="77777777" w:rsidR="001612D1" w:rsidRDefault="001612D1" w:rsidP="00FD31B2">
            <w:pPr>
              <w:pStyle w:val="TAC"/>
              <w:keepNext w:val="0"/>
              <w:keepLines w:val="0"/>
              <w:widowControl w:val="0"/>
              <w:rPr>
                <w:lang w:eastAsia="ja-JP"/>
              </w:rPr>
            </w:pPr>
            <w:r>
              <w:rPr>
                <w:lang w:eastAsia="ja-JP"/>
              </w:rPr>
              <w:t>YES</w:t>
            </w:r>
          </w:p>
        </w:tc>
        <w:tc>
          <w:tcPr>
            <w:tcW w:w="1080" w:type="dxa"/>
          </w:tcPr>
          <w:p w14:paraId="4CE2F675" w14:textId="77777777" w:rsidR="001612D1" w:rsidRDefault="001612D1" w:rsidP="00FD31B2">
            <w:pPr>
              <w:pStyle w:val="TAC"/>
              <w:keepNext w:val="0"/>
              <w:keepLines w:val="0"/>
              <w:widowControl w:val="0"/>
              <w:rPr>
                <w:lang w:eastAsia="ja-JP"/>
              </w:rPr>
            </w:pPr>
            <w:r>
              <w:rPr>
                <w:lang w:eastAsia="ja-JP"/>
              </w:rPr>
              <w:t>reject</w:t>
            </w:r>
          </w:p>
        </w:tc>
      </w:tr>
      <w:tr w:rsidR="001612D1" w14:paraId="51BE46F3" w14:textId="77777777" w:rsidTr="00FD31B2">
        <w:tc>
          <w:tcPr>
            <w:tcW w:w="2160" w:type="dxa"/>
          </w:tcPr>
          <w:p w14:paraId="6EF1081B" w14:textId="77777777" w:rsidR="001612D1" w:rsidRDefault="001612D1" w:rsidP="00FD31B2">
            <w:pPr>
              <w:pStyle w:val="TAL"/>
              <w:keepNext w:val="0"/>
              <w:keepLines w:val="0"/>
              <w:widowControl w:val="0"/>
              <w:rPr>
                <w:lang w:eastAsia="ja-JP"/>
              </w:rPr>
            </w:pPr>
            <w:r>
              <w:rPr>
                <w:lang w:eastAsia="ja-JP"/>
              </w:rPr>
              <w:t>New NG-RAN node UE XnAP ID reference</w:t>
            </w:r>
          </w:p>
        </w:tc>
        <w:tc>
          <w:tcPr>
            <w:tcW w:w="1080" w:type="dxa"/>
          </w:tcPr>
          <w:p w14:paraId="2FD0DB70" w14:textId="77777777" w:rsidR="001612D1" w:rsidRDefault="001612D1" w:rsidP="00FD31B2">
            <w:pPr>
              <w:pStyle w:val="TAL"/>
              <w:keepNext w:val="0"/>
              <w:keepLines w:val="0"/>
              <w:widowControl w:val="0"/>
              <w:rPr>
                <w:lang w:eastAsia="ja-JP"/>
              </w:rPr>
            </w:pPr>
            <w:r>
              <w:rPr>
                <w:lang w:eastAsia="ja-JP"/>
              </w:rPr>
              <w:t>M</w:t>
            </w:r>
          </w:p>
        </w:tc>
        <w:tc>
          <w:tcPr>
            <w:tcW w:w="1080" w:type="dxa"/>
          </w:tcPr>
          <w:p w14:paraId="7A7F1341" w14:textId="77777777" w:rsidR="001612D1" w:rsidRDefault="001612D1" w:rsidP="00FD31B2">
            <w:pPr>
              <w:pStyle w:val="TAL"/>
              <w:keepNext w:val="0"/>
              <w:keepLines w:val="0"/>
              <w:widowControl w:val="0"/>
              <w:rPr>
                <w:lang w:eastAsia="ja-JP"/>
              </w:rPr>
            </w:pPr>
          </w:p>
        </w:tc>
        <w:tc>
          <w:tcPr>
            <w:tcW w:w="1512" w:type="dxa"/>
          </w:tcPr>
          <w:p w14:paraId="78128DF6" w14:textId="77777777" w:rsidR="001612D1" w:rsidRDefault="001612D1" w:rsidP="00FD31B2">
            <w:pPr>
              <w:pStyle w:val="TAL"/>
              <w:keepNext w:val="0"/>
              <w:keepLines w:val="0"/>
              <w:widowControl w:val="0"/>
              <w:rPr>
                <w:lang w:eastAsia="ja-JP"/>
              </w:rPr>
            </w:pPr>
            <w:r>
              <w:rPr>
                <w:lang w:eastAsia="ja-JP"/>
              </w:rPr>
              <w:t>NG-RAN node UE XnAP ID</w:t>
            </w:r>
            <w:r>
              <w:rPr>
                <w:lang w:eastAsia="ja-JP"/>
              </w:rPr>
              <w:br/>
              <w:t>9.2.3.16</w:t>
            </w:r>
          </w:p>
        </w:tc>
        <w:tc>
          <w:tcPr>
            <w:tcW w:w="1728" w:type="dxa"/>
          </w:tcPr>
          <w:p w14:paraId="7ADCFF30" w14:textId="77777777" w:rsidR="001612D1" w:rsidRDefault="001612D1" w:rsidP="00FD31B2">
            <w:pPr>
              <w:pStyle w:val="TAL"/>
              <w:keepNext w:val="0"/>
              <w:keepLines w:val="0"/>
              <w:widowControl w:val="0"/>
              <w:rPr>
                <w:lang w:eastAsia="ja-JP"/>
              </w:rPr>
            </w:pPr>
            <w:r>
              <w:rPr>
                <w:lang w:eastAsia="ja-JP"/>
              </w:rPr>
              <w:t>Allocated at the new NG-RAN node</w:t>
            </w:r>
          </w:p>
        </w:tc>
        <w:tc>
          <w:tcPr>
            <w:tcW w:w="1080" w:type="dxa"/>
          </w:tcPr>
          <w:p w14:paraId="0B36D924" w14:textId="77777777" w:rsidR="001612D1" w:rsidRDefault="001612D1" w:rsidP="00FD31B2">
            <w:pPr>
              <w:pStyle w:val="TAC"/>
              <w:keepNext w:val="0"/>
              <w:keepLines w:val="0"/>
              <w:widowControl w:val="0"/>
              <w:rPr>
                <w:lang w:eastAsia="ja-JP"/>
              </w:rPr>
            </w:pPr>
            <w:r>
              <w:rPr>
                <w:lang w:eastAsia="ja-JP"/>
              </w:rPr>
              <w:t>YES</w:t>
            </w:r>
          </w:p>
        </w:tc>
        <w:tc>
          <w:tcPr>
            <w:tcW w:w="1080" w:type="dxa"/>
          </w:tcPr>
          <w:p w14:paraId="5234E191" w14:textId="77777777" w:rsidR="001612D1" w:rsidRDefault="001612D1" w:rsidP="00FD31B2">
            <w:pPr>
              <w:pStyle w:val="TAC"/>
              <w:keepNext w:val="0"/>
              <w:keepLines w:val="0"/>
              <w:widowControl w:val="0"/>
              <w:rPr>
                <w:lang w:eastAsia="ja-JP"/>
              </w:rPr>
            </w:pPr>
            <w:r>
              <w:rPr>
                <w:lang w:eastAsia="ja-JP"/>
              </w:rPr>
              <w:t>ignore</w:t>
            </w:r>
          </w:p>
        </w:tc>
      </w:tr>
      <w:tr w:rsidR="001612D1" w14:paraId="533CD6F2" w14:textId="77777777" w:rsidTr="00FD31B2">
        <w:tc>
          <w:tcPr>
            <w:tcW w:w="2160" w:type="dxa"/>
          </w:tcPr>
          <w:p w14:paraId="0BB4B8DD" w14:textId="77777777" w:rsidR="001612D1" w:rsidRDefault="001612D1" w:rsidP="00FD31B2">
            <w:pPr>
              <w:pStyle w:val="TAL"/>
              <w:keepNext w:val="0"/>
              <w:keepLines w:val="0"/>
              <w:widowControl w:val="0"/>
              <w:rPr>
                <w:lang w:eastAsia="ja-JP"/>
              </w:rPr>
            </w:pPr>
            <w:r>
              <w:rPr>
                <w:rFonts w:hint="eastAsia"/>
                <w:color w:val="FF0000"/>
                <w:highlight w:val="yellow"/>
                <w:lang w:eastAsia="zh-CN"/>
              </w:rPr>
              <w:t>/</w:t>
            </w:r>
            <w:r>
              <w:rPr>
                <w:color w:val="FF0000"/>
                <w:highlight w:val="yellow"/>
                <w:lang w:eastAsia="zh-CN"/>
              </w:rPr>
              <w:t>/skip unchanged part</w:t>
            </w:r>
          </w:p>
        </w:tc>
        <w:tc>
          <w:tcPr>
            <w:tcW w:w="1080" w:type="dxa"/>
          </w:tcPr>
          <w:p w14:paraId="2F24AEEF" w14:textId="77777777" w:rsidR="001612D1" w:rsidRDefault="001612D1" w:rsidP="00FD31B2">
            <w:pPr>
              <w:pStyle w:val="TAL"/>
              <w:keepNext w:val="0"/>
              <w:keepLines w:val="0"/>
              <w:widowControl w:val="0"/>
              <w:rPr>
                <w:lang w:eastAsia="ja-JP"/>
              </w:rPr>
            </w:pPr>
          </w:p>
        </w:tc>
        <w:tc>
          <w:tcPr>
            <w:tcW w:w="1080" w:type="dxa"/>
          </w:tcPr>
          <w:p w14:paraId="2D57C697" w14:textId="77777777" w:rsidR="001612D1" w:rsidRDefault="001612D1" w:rsidP="00FD31B2">
            <w:pPr>
              <w:pStyle w:val="TAL"/>
              <w:keepNext w:val="0"/>
              <w:keepLines w:val="0"/>
              <w:widowControl w:val="0"/>
              <w:rPr>
                <w:lang w:eastAsia="ja-JP"/>
              </w:rPr>
            </w:pPr>
          </w:p>
        </w:tc>
        <w:tc>
          <w:tcPr>
            <w:tcW w:w="1512" w:type="dxa"/>
          </w:tcPr>
          <w:p w14:paraId="1B6A5870" w14:textId="77777777" w:rsidR="001612D1" w:rsidRDefault="001612D1" w:rsidP="00FD31B2">
            <w:pPr>
              <w:pStyle w:val="TAL"/>
              <w:keepNext w:val="0"/>
              <w:keepLines w:val="0"/>
              <w:widowControl w:val="0"/>
              <w:rPr>
                <w:lang w:eastAsia="ja-JP"/>
              </w:rPr>
            </w:pPr>
          </w:p>
        </w:tc>
        <w:tc>
          <w:tcPr>
            <w:tcW w:w="1728" w:type="dxa"/>
          </w:tcPr>
          <w:p w14:paraId="59CF8266" w14:textId="77777777" w:rsidR="001612D1" w:rsidRDefault="001612D1" w:rsidP="00FD31B2">
            <w:pPr>
              <w:pStyle w:val="TAL"/>
              <w:keepNext w:val="0"/>
              <w:keepLines w:val="0"/>
              <w:widowControl w:val="0"/>
              <w:rPr>
                <w:lang w:eastAsia="ja-JP"/>
              </w:rPr>
            </w:pPr>
          </w:p>
        </w:tc>
        <w:tc>
          <w:tcPr>
            <w:tcW w:w="1080" w:type="dxa"/>
          </w:tcPr>
          <w:p w14:paraId="08CA685D" w14:textId="77777777" w:rsidR="001612D1" w:rsidRDefault="001612D1" w:rsidP="00FD31B2">
            <w:pPr>
              <w:pStyle w:val="TAC"/>
              <w:keepNext w:val="0"/>
              <w:keepLines w:val="0"/>
              <w:widowControl w:val="0"/>
              <w:rPr>
                <w:lang w:eastAsia="ja-JP"/>
              </w:rPr>
            </w:pPr>
          </w:p>
        </w:tc>
        <w:tc>
          <w:tcPr>
            <w:tcW w:w="1080" w:type="dxa"/>
          </w:tcPr>
          <w:p w14:paraId="58125B13" w14:textId="77777777" w:rsidR="001612D1" w:rsidRDefault="001612D1" w:rsidP="00FD31B2">
            <w:pPr>
              <w:pStyle w:val="TAC"/>
              <w:keepNext w:val="0"/>
              <w:keepLines w:val="0"/>
              <w:widowControl w:val="0"/>
              <w:rPr>
                <w:lang w:eastAsia="ja-JP"/>
              </w:rPr>
            </w:pPr>
          </w:p>
        </w:tc>
      </w:tr>
      <w:tr w:rsidR="001612D1" w14:paraId="5679012A" w14:textId="77777777" w:rsidTr="00FD31B2">
        <w:tc>
          <w:tcPr>
            <w:tcW w:w="2160" w:type="dxa"/>
            <w:tcBorders>
              <w:top w:val="single" w:sz="4" w:space="0" w:color="auto"/>
              <w:left w:val="single" w:sz="4" w:space="0" w:color="auto"/>
              <w:bottom w:val="single" w:sz="4" w:space="0" w:color="auto"/>
              <w:right w:val="single" w:sz="4" w:space="0" w:color="auto"/>
            </w:tcBorders>
          </w:tcPr>
          <w:p w14:paraId="600EE318" w14:textId="77777777" w:rsidR="001612D1" w:rsidRDefault="001612D1" w:rsidP="00FD31B2">
            <w:pPr>
              <w:pStyle w:val="TAL"/>
              <w:keepNext w:val="0"/>
              <w:keepLines w:val="0"/>
              <w:widowControl w:val="0"/>
            </w:pPr>
            <w:r>
              <w:rPr>
                <w:lang w:eastAsia="zh-CN"/>
              </w:rPr>
              <w:t xml:space="preserve">Ranging and Sidelink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362B001D" w14:textId="77777777" w:rsidR="001612D1" w:rsidRDefault="001612D1" w:rsidP="00FD31B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01DB2" w14:textId="77777777" w:rsidR="001612D1" w:rsidRDefault="001612D1" w:rsidP="00FD31B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70023E" w14:textId="77777777" w:rsidR="001612D1" w:rsidRDefault="001612D1" w:rsidP="00FD31B2">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0112D06E" w14:textId="77777777" w:rsidR="001612D1" w:rsidRDefault="001612D1" w:rsidP="00FD31B2">
            <w:pPr>
              <w:pStyle w:val="TAL"/>
              <w:keepNext w:val="0"/>
              <w:keepLines w:val="0"/>
              <w:widowControl w:val="0"/>
              <w:rPr>
                <w:lang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49D2BF83" w14:textId="77777777" w:rsidR="001612D1" w:rsidRDefault="001612D1" w:rsidP="00FD31B2">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09DD3B" w14:textId="77777777" w:rsidR="001612D1" w:rsidRDefault="001612D1" w:rsidP="00FD31B2">
            <w:pPr>
              <w:pStyle w:val="TAC"/>
              <w:keepNext w:val="0"/>
              <w:keepLines w:val="0"/>
              <w:widowControl w:val="0"/>
              <w:rPr>
                <w:lang w:val="en-US"/>
              </w:rPr>
            </w:pPr>
            <w:r>
              <w:rPr>
                <w:rFonts w:hint="eastAsia"/>
                <w:lang w:eastAsia="zh-CN"/>
              </w:rPr>
              <w:t>ignore</w:t>
            </w:r>
          </w:p>
        </w:tc>
      </w:tr>
      <w:tr w:rsidR="001612D1" w14:paraId="696A12D4" w14:textId="77777777" w:rsidTr="00FD31B2">
        <w:trPr>
          <w:ins w:id="555"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7B2E9533" w14:textId="77777777" w:rsidR="001612D1" w:rsidRDefault="001612D1" w:rsidP="00FD31B2">
            <w:pPr>
              <w:pStyle w:val="TAL"/>
              <w:keepNext w:val="0"/>
              <w:keepLines w:val="0"/>
              <w:widowControl w:val="0"/>
              <w:rPr>
                <w:ins w:id="556" w:author="Author" w:date="2025-12-02T10:15:00Z"/>
                <w:lang w:eastAsia="zh-CN"/>
              </w:rPr>
            </w:pPr>
            <w:ins w:id="557"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451EC9C7" w14:textId="77777777" w:rsidR="001612D1" w:rsidRDefault="001612D1" w:rsidP="00FD31B2">
            <w:pPr>
              <w:pStyle w:val="TAL"/>
              <w:keepNext w:val="0"/>
              <w:keepLines w:val="0"/>
              <w:widowControl w:val="0"/>
              <w:rPr>
                <w:ins w:id="558" w:author="Author" w:date="2025-12-02T10:15:00Z"/>
                <w:lang w:eastAsia="zh-CN"/>
              </w:rPr>
            </w:pPr>
            <w:ins w:id="559" w:author="Author" w:date="2025-12-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92FA1B2" w14:textId="77777777" w:rsidR="001612D1" w:rsidRDefault="001612D1" w:rsidP="00FD31B2">
            <w:pPr>
              <w:pStyle w:val="TAL"/>
              <w:keepNext w:val="0"/>
              <w:keepLines w:val="0"/>
              <w:widowControl w:val="0"/>
              <w:rPr>
                <w:ins w:id="560"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5B11AA" w14:textId="77777777" w:rsidR="001612D1" w:rsidRDefault="001612D1" w:rsidP="00FD31B2">
            <w:pPr>
              <w:pStyle w:val="TAL"/>
              <w:keepNext w:val="0"/>
              <w:keepLines w:val="0"/>
              <w:widowControl w:val="0"/>
              <w:rPr>
                <w:ins w:id="561" w:author="Author" w:date="2025-12-02T10:15:00Z"/>
                <w:lang w:eastAsia="ja-JP"/>
              </w:rPr>
            </w:pPr>
            <w:ins w:id="562" w:author="Author" w:date="2025-12-02T10:15:00Z">
              <w:r>
                <w:rPr>
                  <w:rFonts w:hint="eastAsia"/>
                  <w:lang w:eastAsia="ja-JP"/>
                </w:rPr>
                <w:t>9.2.3.</w:t>
              </w:r>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7C18518" w14:textId="77777777" w:rsidR="001612D1" w:rsidRDefault="001612D1" w:rsidP="00FD31B2">
            <w:pPr>
              <w:pStyle w:val="TAL"/>
              <w:keepNext w:val="0"/>
              <w:keepLines w:val="0"/>
              <w:widowControl w:val="0"/>
              <w:rPr>
                <w:ins w:id="563"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1BB77E" w14:textId="77777777" w:rsidR="001612D1" w:rsidRDefault="001612D1" w:rsidP="00FD31B2">
            <w:pPr>
              <w:pStyle w:val="TAC"/>
              <w:keepNext w:val="0"/>
              <w:keepLines w:val="0"/>
              <w:widowControl w:val="0"/>
              <w:rPr>
                <w:ins w:id="564" w:author="Author" w:date="2025-12-02T10:15:00Z"/>
                <w:lang w:eastAsia="zh-CN"/>
              </w:rPr>
            </w:pPr>
            <w:ins w:id="565"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5B4B72" w14:textId="77777777" w:rsidR="001612D1" w:rsidRDefault="001612D1" w:rsidP="00FD31B2">
            <w:pPr>
              <w:pStyle w:val="TAC"/>
              <w:keepNext w:val="0"/>
              <w:keepLines w:val="0"/>
              <w:widowControl w:val="0"/>
              <w:rPr>
                <w:ins w:id="566" w:author="Author" w:date="2025-12-02T10:15:00Z"/>
                <w:lang w:eastAsia="zh-CN"/>
              </w:rPr>
            </w:pPr>
            <w:ins w:id="567" w:author="Author" w:date="2025-12-02T10:15:00Z">
              <w:r>
                <w:rPr>
                  <w:rFonts w:hint="eastAsia"/>
                  <w:lang w:eastAsia="zh-CN"/>
                </w:rPr>
                <w:t>ignore</w:t>
              </w:r>
            </w:ins>
          </w:p>
        </w:tc>
      </w:tr>
    </w:tbl>
    <w:p w14:paraId="2561349F" w14:textId="77777777" w:rsidR="001612D1" w:rsidRDefault="001612D1" w:rsidP="001612D1">
      <w:pPr>
        <w:widowControl w:val="0"/>
        <w:rPr>
          <w:ins w:id="568" w:author="Author" w:date="2025-12-02T10:15:00Z"/>
        </w:rPr>
      </w:pPr>
    </w:p>
    <w:p w14:paraId="1D2C76EE" w14:textId="03956EA9" w:rsidR="001612D1" w:rsidDel="001612D1" w:rsidRDefault="001612D1" w:rsidP="001612D1">
      <w:pPr>
        <w:widowControl w:val="0"/>
        <w:rPr>
          <w:ins w:id="569" w:author="Author" w:date="2025-12-02T10:15:00Z"/>
          <w:del w:id="570" w:author="Huawei" w:date="2026-01-06T16:27:00Z"/>
        </w:rPr>
      </w:pPr>
      <w:ins w:id="571" w:author="Author" w:date="2025-12-02T10:15:00Z">
        <w:del w:id="572" w:author="Huawei" w:date="2026-01-06T16:27:00Z">
          <w:r w:rsidDel="001612D1">
            <w:rPr>
              <w:rFonts w:hint="eastAsia"/>
              <w:i/>
              <w:iCs/>
              <w:color w:val="FF0000"/>
            </w:rPr>
            <w:delText>E</w:delText>
          </w:r>
          <w:r w:rsidDel="001612D1">
            <w:rPr>
              <w:i/>
              <w:iCs/>
              <w:color w:val="FF0000"/>
            </w:rPr>
            <w:delText>ditor’s Note: The introduction of UE reader authorization is based on a working assumption.</w:delText>
          </w:r>
        </w:del>
      </w:ins>
    </w:p>
    <w:p w14:paraId="4DDB40A8" w14:textId="77777777" w:rsidR="001612D1" w:rsidRDefault="001612D1" w:rsidP="001612D1">
      <w:pPr>
        <w:pStyle w:val="FirstChange"/>
      </w:pPr>
      <w:r>
        <w:t>&lt;&lt;&lt;&lt;&lt;&lt;&lt;&lt;&lt;&lt;&lt;&lt;&lt;&lt;&lt;&lt;&lt;&lt;&lt;&lt; Next Change &gt;&gt;&gt;&gt;&gt;&gt;&gt;&gt;&gt;&gt;&gt;&gt;&gt;&gt;&gt;&gt;&gt;&gt;&gt;&gt;</w:t>
      </w:r>
    </w:p>
    <w:p w14:paraId="6F4C4FB6" w14:textId="77777777" w:rsidR="001612D1" w:rsidRDefault="001612D1" w:rsidP="001612D1">
      <w:pPr>
        <w:pStyle w:val="Heading4"/>
        <w:spacing w:after="240"/>
        <w:rPr>
          <w:ins w:id="573" w:author="Author" w:date="2025-12-02T10:15:00Z"/>
        </w:rPr>
      </w:pPr>
      <w:bookmarkStart w:id="574" w:name="_Toc120033631"/>
      <w:bookmarkStart w:id="575" w:name="_Toc200462109"/>
      <w:ins w:id="576" w:author="Author" w:date="2025-12-02T10:15:00Z">
        <w:r>
          <w:t>9.2.3.xxx</w:t>
        </w:r>
        <w:r>
          <w:tab/>
        </w:r>
        <w:bookmarkEnd w:id="574"/>
        <w:bookmarkEnd w:id="575"/>
        <w:r>
          <w:t>A-IoT UE Reader Authorized</w:t>
        </w:r>
      </w:ins>
    </w:p>
    <w:p w14:paraId="5D9ADB6C" w14:textId="77777777" w:rsidR="001612D1" w:rsidRDefault="001612D1" w:rsidP="001612D1">
      <w:pPr>
        <w:rPr>
          <w:ins w:id="577" w:author="Author" w:date="2025-12-02T10:15:00Z"/>
        </w:rPr>
      </w:pPr>
      <w:ins w:id="578" w:author="Author" w:date="2025-12-02T10:15:00Z">
        <w:r>
          <w:t xml:space="preserve">This IE provides information on the authorization status </w:t>
        </w:r>
        <w:r>
          <w:rPr>
            <w:rFonts w:eastAsia="宋体" w:hint="eastAsia"/>
            <w:lang w:val="en-US"/>
          </w:rPr>
          <w:t>for</w:t>
        </w:r>
        <w:r>
          <w:t xml:space="preserve"> the UE act</w:t>
        </w:r>
        <w:r>
          <w:rPr>
            <w:rFonts w:eastAsia="宋体"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612D1" w14:paraId="3313CD63" w14:textId="77777777" w:rsidTr="00FD31B2">
        <w:trPr>
          <w:ins w:id="579" w:author="Author" w:date="2025-12-02T10:15:00Z"/>
        </w:trPr>
        <w:tc>
          <w:tcPr>
            <w:tcW w:w="2448" w:type="dxa"/>
          </w:tcPr>
          <w:p w14:paraId="18E0A411" w14:textId="77777777" w:rsidR="001612D1" w:rsidRDefault="001612D1" w:rsidP="00FD31B2">
            <w:pPr>
              <w:pStyle w:val="TAH"/>
              <w:rPr>
                <w:ins w:id="580" w:author="Author" w:date="2025-12-02T10:15:00Z"/>
                <w:lang w:eastAsia="ja-JP"/>
              </w:rPr>
            </w:pPr>
            <w:ins w:id="581" w:author="Author" w:date="2025-12-02T10:15:00Z">
              <w:r>
                <w:rPr>
                  <w:lang w:eastAsia="ja-JP"/>
                </w:rPr>
                <w:t>IE/Group Name</w:t>
              </w:r>
            </w:ins>
          </w:p>
        </w:tc>
        <w:tc>
          <w:tcPr>
            <w:tcW w:w="1080" w:type="dxa"/>
          </w:tcPr>
          <w:p w14:paraId="7D02CDE1" w14:textId="77777777" w:rsidR="001612D1" w:rsidRDefault="001612D1" w:rsidP="00FD31B2">
            <w:pPr>
              <w:pStyle w:val="TAH"/>
              <w:rPr>
                <w:ins w:id="582" w:author="Author" w:date="2025-12-02T10:15:00Z"/>
                <w:lang w:eastAsia="ja-JP"/>
              </w:rPr>
            </w:pPr>
            <w:ins w:id="583" w:author="Author" w:date="2025-12-02T10:15:00Z">
              <w:r>
                <w:rPr>
                  <w:lang w:eastAsia="ja-JP"/>
                </w:rPr>
                <w:t>Presence</w:t>
              </w:r>
            </w:ins>
          </w:p>
        </w:tc>
        <w:tc>
          <w:tcPr>
            <w:tcW w:w="1440" w:type="dxa"/>
          </w:tcPr>
          <w:p w14:paraId="6FA1294C" w14:textId="77777777" w:rsidR="001612D1" w:rsidRDefault="001612D1" w:rsidP="00FD31B2">
            <w:pPr>
              <w:pStyle w:val="TAH"/>
              <w:rPr>
                <w:ins w:id="584" w:author="Author" w:date="2025-12-02T10:15:00Z"/>
                <w:lang w:eastAsia="ja-JP"/>
              </w:rPr>
            </w:pPr>
            <w:ins w:id="585" w:author="Author" w:date="2025-12-02T10:15:00Z">
              <w:r>
                <w:rPr>
                  <w:lang w:eastAsia="ja-JP"/>
                </w:rPr>
                <w:t>Range</w:t>
              </w:r>
            </w:ins>
          </w:p>
        </w:tc>
        <w:tc>
          <w:tcPr>
            <w:tcW w:w="1872" w:type="dxa"/>
          </w:tcPr>
          <w:p w14:paraId="14BA2C7E" w14:textId="77777777" w:rsidR="001612D1" w:rsidRDefault="001612D1" w:rsidP="00FD31B2">
            <w:pPr>
              <w:pStyle w:val="TAH"/>
              <w:rPr>
                <w:ins w:id="586" w:author="Author" w:date="2025-12-02T10:15:00Z"/>
                <w:lang w:eastAsia="ja-JP"/>
              </w:rPr>
            </w:pPr>
            <w:ins w:id="587" w:author="Author" w:date="2025-12-02T10:15:00Z">
              <w:r>
                <w:rPr>
                  <w:lang w:eastAsia="ja-JP"/>
                </w:rPr>
                <w:t>IE type and reference</w:t>
              </w:r>
            </w:ins>
          </w:p>
        </w:tc>
        <w:tc>
          <w:tcPr>
            <w:tcW w:w="2880" w:type="dxa"/>
          </w:tcPr>
          <w:p w14:paraId="45499632" w14:textId="77777777" w:rsidR="001612D1" w:rsidRDefault="001612D1" w:rsidP="00FD31B2">
            <w:pPr>
              <w:pStyle w:val="TAH"/>
              <w:rPr>
                <w:ins w:id="588" w:author="Author" w:date="2025-12-02T10:15:00Z"/>
                <w:lang w:eastAsia="ja-JP"/>
              </w:rPr>
            </w:pPr>
            <w:ins w:id="589" w:author="Author" w:date="2025-12-02T10:15:00Z">
              <w:r>
                <w:rPr>
                  <w:lang w:eastAsia="ja-JP"/>
                </w:rPr>
                <w:t>Semantics description</w:t>
              </w:r>
            </w:ins>
          </w:p>
        </w:tc>
      </w:tr>
      <w:tr w:rsidR="001612D1" w14:paraId="76D66C94" w14:textId="77777777" w:rsidTr="00FD31B2">
        <w:trPr>
          <w:ins w:id="590" w:author="Author" w:date="2025-12-02T10:15:00Z"/>
        </w:trPr>
        <w:tc>
          <w:tcPr>
            <w:tcW w:w="2448" w:type="dxa"/>
          </w:tcPr>
          <w:p w14:paraId="19BB24E9" w14:textId="77777777" w:rsidR="001612D1" w:rsidRDefault="001612D1" w:rsidP="00FD31B2">
            <w:pPr>
              <w:pStyle w:val="TAL"/>
              <w:rPr>
                <w:ins w:id="591" w:author="Author" w:date="2025-12-02T10:15:00Z"/>
              </w:rPr>
            </w:pPr>
            <w:ins w:id="592" w:author="Author" w:date="2025-12-02T10:15:00Z">
              <w:r>
                <w:t>A-IoT UE Reader Authorized</w:t>
              </w:r>
            </w:ins>
          </w:p>
        </w:tc>
        <w:tc>
          <w:tcPr>
            <w:tcW w:w="1080" w:type="dxa"/>
          </w:tcPr>
          <w:p w14:paraId="3B83BF3C" w14:textId="77777777" w:rsidR="001612D1" w:rsidRDefault="001612D1" w:rsidP="00FD31B2">
            <w:pPr>
              <w:pStyle w:val="TAL"/>
              <w:rPr>
                <w:ins w:id="593" w:author="Author" w:date="2025-12-02T10:15:00Z"/>
              </w:rPr>
            </w:pPr>
            <w:ins w:id="594" w:author="Author" w:date="2025-12-02T10:15:00Z">
              <w:r>
                <w:t>O</w:t>
              </w:r>
            </w:ins>
          </w:p>
        </w:tc>
        <w:tc>
          <w:tcPr>
            <w:tcW w:w="1440" w:type="dxa"/>
          </w:tcPr>
          <w:p w14:paraId="484C2A4D" w14:textId="77777777" w:rsidR="001612D1" w:rsidRDefault="001612D1" w:rsidP="00FD31B2">
            <w:pPr>
              <w:pStyle w:val="TAL"/>
              <w:rPr>
                <w:ins w:id="595" w:author="Author" w:date="2025-12-02T10:15:00Z"/>
              </w:rPr>
            </w:pPr>
          </w:p>
        </w:tc>
        <w:tc>
          <w:tcPr>
            <w:tcW w:w="1872" w:type="dxa"/>
          </w:tcPr>
          <w:p w14:paraId="2CFFAD15" w14:textId="77777777" w:rsidR="001612D1" w:rsidRDefault="001612D1" w:rsidP="00FD31B2">
            <w:pPr>
              <w:pStyle w:val="TAL"/>
              <w:rPr>
                <w:ins w:id="596" w:author="Author" w:date="2025-12-02T10:15:00Z"/>
              </w:rPr>
            </w:pPr>
            <w:ins w:id="597" w:author="Author" w:date="2025-12-02T10:15:00Z">
              <w:r>
                <w:rPr>
                  <w:snapToGrid w:val="0"/>
                </w:rPr>
                <w:t>ENUMERATED (authorized, not authorized, ...)</w:t>
              </w:r>
            </w:ins>
          </w:p>
        </w:tc>
        <w:tc>
          <w:tcPr>
            <w:tcW w:w="2880" w:type="dxa"/>
          </w:tcPr>
          <w:p w14:paraId="679FC1B0" w14:textId="77777777" w:rsidR="001612D1" w:rsidRDefault="001612D1" w:rsidP="00FD31B2">
            <w:pPr>
              <w:pStyle w:val="TAL"/>
              <w:rPr>
                <w:ins w:id="598" w:author="Author" w:date="2025-12-02T10:15:00Z"/>
                <w:snapToGrid w:val="0"/>
                <w:lang w:val="en-US"/>
              </w:rPr>
            </w:pPr>
          </w:p>
        </w:tc>
      </w:tr>
    </w:tbl>
    <w:p w14:paraId="1B105C55" w14:textId="77777777" w:rsidR="001612D1" w:rsidRDefault="001612D1" w:rsidP="001612D1">
      <w:pPr>
        <w:pStyle w:val="FirstChange"/>
        <w:jc w:val="left"/>
        <w:rPr>
          <w:ins w:id="599" w:author="Author" w:date="2025-12-02T10:15:00Z"/>
        </w:rPr>
      </w:pPr>
    </w:p>
    <w:p w14:paraId="5DB2F860" w14:textId="74EC36E5" w:rsidR="001612D1" w:rsidDel="001612D1" w:rsidRDefault="001612D1" w:rsidP="001612D1">
      <w:pPr>
        <w:pStyle w:val="FirstChange"/>
        <w:jc w:val="left"/>
        <w:rPr>
          <w:ins w:id="600" w:author="Author" w:date="2025-12-02T10:15:00Z"/>
          <w:del w:id="601" w:author="Huawei" w:date="2026-01-06T16:27:00Z"/>
        </w:rPr>
      </w:pPr>
      <w:ins w:id="602" w:author="Author" w:date="2025-12-02T10:15:00Z">
        <w:del w:id="603" w:author="Huawei" w:date="2026-01-06T16:27:00Z">
          <w:r w:rsidDel="001612D1">
            <w:rPr>
              <w:rFonts w:hint="eastAsia"/>
              <w:i/>
              <w:iCs/>
              <w:lang w:eastAsia="zh-CN"/>
            </w:rPr>
            <w:delText>E</w:delText>
          </w:r>
          <w:r w:rsidDel="001612D1">
            <w:rPr>
              <w:i/>
              <w:iCs/>
              <w:lang w:eastAsia="zh-CN"/>
            </w:rPr>
            <w:delText>ditor’s Note: The introduction of UE reader authorization is based on a working assumption.</w:delText>
          </w:r>
        </w:del>
      </w:ins>
    </w:p>
    <w:p w14:paraId="25FE6239" w14:textId="1B50CD37" w:rsidR="003E54BE" w:rsidRDefault="003E54BE" w:rsidP="003E54B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376F21FC" w14:textId="77777777" w:rsidR="001E41F3" w:rsidRDefault="001E41F3" w:rsidP="005C0A63">
      <w:pPr>
        <w:pStyle w:val="FirstChange"/>
        <w:jc w:val="left"/>
        <w:rPr>
          <w:noProof/>
        </w:rPr>
      </w:pPr>
    </w:p>
    <w:sectPr w:rsidR="001E41F3" w:rsidSect="005426B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F1C67" w14:textId="77777777" w:rsidR="005F7BF4" w:rsidRDefault="005F7BF4">
      <w:r>
        <w:separator/>
      </w:r>
    </w:p>
  </w:endnote>
  <w:endnote w:type="continuationSeparator" w:id="0">
    <w:p w14:paraId="7F8EF74F" w14:textId="77777777" w:rsidR="005F7BF4" w:rsidRDefault="005F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等线"/>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AAC3" w14:textId="77777777" w:rsidR="005F7BF4" w:rsidRDefault="005F7BF4">
      <w:r>
        <w:separator/>
      </w:r>
    </w:p>
  </w:footnote>
  <w:footnote w:type="continuationSeparator" w:id="0">
    <w:p w14:paraId="53338B8B" w14:textId="77777777" w:rsidR="005F7BF4" w:rsidRDefault="005F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2F97" w14:textId="77777777" w:rsidR="005426B9" w:rsidRDefault="005426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6D004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EA7999"/>
    <w:multiLevelType w:val="hybridMultilevel"/>
    <w:tmpl w:val="3CBA3BE0"/>
    <w:lvl w:ilvl="0" w:tplc="B4A005B4">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5C91A91"/>
    <w:multiLevelType w:val="hybridMultilevel"/>
    <w:tmpl w:val="058073E6"/>
    <w:lvl w:ilvl="0" w:tplc="6B249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4F0A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6"/>
  </w:num>
  <w:num w:numId="14">
    <w:abstractNumId w:val="15"/>
  </w:num>
  <w:num w:numId="15">
    <w:abstractNumId w:val="13"/>
  </w:num>
  <w:num w:numId="16">
    <w:abstractNumId w:val="13"/>
    <w:lvlOverride w:ilvl="0">
      <w:startOverride w:val="1"/>
    </w:lvlOverride>
  </w:num>
  <w:num w:numId="17">
    <w:abstractNumId w:val="14"/>
  </w:num>
  <w:num w:numId="18">
    <w:abstractNumId w:val="18"/>
  </w:num>
  <w:num w:numId="19">
    <w:abstractNumId w:val="11"/>
  </w:num>
  <w:num w:numId="20">
    <w:abstractNumId w:val="20"/>
  </w:num>
  <w:num w:numId="21">
    <w:abstractNumId w:val="19"/>
  </w:num>
  <w:num w:numId="22">
    <w:abstractNumId w:val="17"/>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B5F"/>
    <w:rsid w:val="00001E8F"/>
    <w:rsid w:val="00014226"/>
    <w:rsid w:val="00020D4D"/>
    <w:rsid w:val="00022E4A"/>
    <w:rsid w:val="00024C18"/>
    <w:rsid w:val="000472E8"/>
    <w:rsid w:val="00051FFB"/>
    <w:rsid w:val="00061D0F"/>
    <w:rsid w:val="00062ACA"/>
    <w:rsid w:val="00063693"/>
    <w:rsid w:val="00067DCD"/>
    <w:rsid w:val="00094F0A"/>
    <w:rsid w:val="000A599A"/>
    <w:rsid w:val="000A6394"/>
    <w:rsid w:val="000A6637"/>
    <w:rsid w:val="000C038A"/>
    <w:rsid w:val="000C6598"/>
    <w:rsid w:val="000D6382"/>
    <w:rsid w:val="000E1199"/>
    <w:rsid w:val="000E1861"/>
    <w:rsid w:val="000F23FA"/>
    <w:rsid w:val="000F3F4C"/>
    <w:rsid w:val="00112C4C"/>
    <w:rsid w:val="00117933"/>
    <w:rsid w:val="00145D43"/>
    <w:rsid w:val="001562B4"/>
    <w:rsid w:val="001612D1"/>
    <w:rsid w:val="0016286B"/>
    <w:rsid w:val="001670C1"/>
    <w:rsid w:val="001763A1"/>
    <w:rsid w:val="00182E22"/>
    <w:rsid w:val="00191183"/>
    <w:rsid w:val="00192C46"/>
    <w:rsid w:val="001A7B60"/>
    <w:rsid w:val="001B0447"/>
    <w:rsid w:val="001B6CDC"/>
    <w:rsid w:val="001B7A65"/>
    <w:rsid w:val="001C78DE"/>
    <w:rsid w:val="001D2CB8"/>
    <w:rsid w:val="001E41F3"/>
    <w:rsid w:val="001E48D4"/>
    <w:rsid w:val="001F0B1F"/>
    <w:rsid w:val="002017EF"/>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7C8D"/>
    <w:rsid w:val="002E595A"/>
    <w:rsid w:val="00305409"/>
    <w:rsid w:val="00311A57"/>
    <w:rsid w:val="00317204"/>
    <w:rsid w:val="00317275"/>
    <w:rsid w:val="003262B2"/>
    <w:rsid w:val="0035319E"/>
    <w:rsid w:val="00353346"/>
    <w:rsid w:val="003739ED"/>
    <w:rsid w:val="00376EE0"/>
    <w:rsid w:val="00382BCC"/>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54BE"/>
    <w:rsid w:val="003E7DB4"/>
    <w:rsid w:val="003F54CE"/>
    <w:rsid w:val="00401CFB"/>
    <w:rsid w:val="0040623E"/>
    <w:rsid w:val="004165D0"/>
    <w:rsid w:val="00416A51"/>
    <w:rsid w:val="004242F1"/>
    <w:rsid w:val="004354A3"/>
    <w:rsid w:val="00447131"/>
    <w:rsid w:val="00467657"/>
    <w:rsid w:val="00477480"/>
    <w:rsid w:val="00477891"/>
    <w:rsid w:val="004839DB"/>
    <w:rsid w:val="004865D4"/>
    <w:rsid w:val="0048752F"/>
    <w:rsid w:val="004A1950"/>
    <w:rsid w:val="004A20E3"/>
    <w:rsid w:val="004B75B7"/>
    <w:rsid w:val="004D25D1"/>
    <w:rsid w:val="004F242B"/>
    <w:rsid w:val="00501900"/>
    <w:rsid w:val="005124D6"/>
    <w:rsid w:val="0051580D"/>
    <w:rsid w:val="00520062"/>
    <w:rsid w:val="00533072"/>
    <w:rsid w:val="00540E46"/>
    <w:rsid w:val="005426B9"/>
    <w:rsid w:val="00546D8E"/>
    <w:rsid w:val="00564BDC"/>
    <w:rsid w:val="00581960"/>
    <w:rsid w:val="0058442E"/>
    <w:rsid w:val="005908FA"/>
    <w:rsid w:val="00592D74"/>
    <w:rsid w:val="00592FB9"/>
    <w:rsid w:val="005A49BD"/>
    <w:rsid w:val="005A5924"/>
    <w:rsid w:val="005A69EE"/>
    <w:rsid w:val="005C0A63"/>
    <w:rsid w:val="005C4D70"/>
    <w:rsid w:val="005E2C44"/>
    <w:rsid w:val="005E3D2A"/>
    <w:rsid w:val="005E4D8A"/>
    <w:rsid w:val="005F2108"/>
    <w:rsid w:val="005F436C"/>
    <w:rsid w:val="005F7BF4"/>
    <w:rsid w:val="0060262C"/>
    <w:rsid w:val="0060567A"/>
    <w:rsid w:val="006137D5"/>
    <w:rsid w:val="006170DC"/>
    <w:rsid w:val="00621188"/>
    <w:rsid w:val="00625052"/>
    <w:rsid w:val="006257ED"/>
    <w:rsid w:val="0062763C"/>
    <w:rsid w:val="006310E9"/>
    <w:rsid w:val="006370F5"/>
    <w:rsid w:val="00646C7D"/>
    <w:rsid w:val="006760A7"/>
    <w:rsid w:val="006804C7"/>
    <w:rsid w:val="006848B8"/>
    <w:rsid w:val="00695808"/>
    <w:rsid w:val="006A5614"/>
    <w:rsid w:val="006B46FB"/>
    <w:rsid w:val="006C47F5"/>
    <w:rsid w:val="006D56BC"/>
    <w:rsid w:val="006E21FB"/>
    <w:rsid w:val="006E74F4"/>
    <w:rsid w:val="006F5D71"/>
    <w:rsid w:val="0071052A"/>
    <w:rsid w:val="00711130"/>
    <w:rsid w:val="007126EB"/>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7F0C10"/>
    <w:rsid w:val="00805D95"/>
    <w:rsid w:val="008227DB"/>
    <w:rsid w:val="00824A2C"/>
    <w:rsid w:val="008279FA"/>
    <w:rsid w:val="00845D17"/>
    <w:rsid w:val="00852489"/>
    <w:rsid w:val="008579E4"/>
    <w:rsid w:val="008626E7"/>
    <w:rsid w:val="0086574F"/>
    <w:rsid w:val="00870EE7"/>
    <w:rsid w:val="008A5DAC"/>
    <w:rsid w:val="008B16D0"/>
    <w:rsid w:val="008B1F20"/>
    <w:rsid w:val="008B4B61"/>
    <w:rsid w:val="008C4751"/>
    <w:rsid w:val="008F27A4"/>
    <w:rsid w:val="008F686C"/>
    <w:rsid w:val="009017EE"/>
    <w:rsid w:val="00913222"/>
    <w:rsid w:val="00913548"/>
    <w:rsid w:val="00916443"/>
    <w:rsid w:val="00917C9F"/>
    <w:rsid w:val="00936638"/>
    <w:rsid w:val="00941DE2"/>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55D2C"/>
    <w:rsid w:val="00A6789B"/>
    <w:rsid w:val="00A744E8"/>
    <w:rsid w:val="00A75361"/>
    <w:rsid w:val="00A7671C"/>
    <w:rsid w:val="00A957CD"/>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0F1E"/>
    <w:rsid w:val="00B968C8"/>
    <w:rsid w:val="00B97AC3"/>
    <w:rsid w:val="00BA3EC5"/>
    <w:rsid w:val="00BB5DFC"/>
    <w:rsid w:val="00BC5293"/>
    <w:rsid w:val="00BD279D"/>
    <w:rsid w:val="00BD6BB8"/>
    <w:rsid w:val="00BE3B42"/>
    <w:rsid w:val="00BF3909"/>
    <w:rsid w:val="00C06CE0"/>
    <w:rsid w:val="00C12DBC"/>
    <w:rsid w:val="00C31B69"/>
    <w:rsid w:val="00C45D24"/>
    <w:rsid w:val="00C51E6C"/>
    <w:rsid w:val="00C5481B"/>
    <w:rsid w:val="00C573F0"/>
    <w:rsid w:val="00C6695C"/>
    <w:rsid w:val="00C74ED2"/>
    <w:rsid w:val="00C76DDA"/>
    <w:rsid w:val="00C8351F"/>
    <w:rsid w:val="00C9227C"/>
    <w:rsid w:val="00C945DB"/>
    <w:rsid w:val="00C95985"/>
    <w:rsid w:val="00C95B80"/>
    <w:rsid w:val="00CA282D"/>
    <w:rsid w:val="00CA6304"/>
    <w:rsid w:val="00CB512D"/>
    <w:rsid w:val="00CC5026"/>
    <w:rsid w:val="00CD2DC9"/>
    <w:rsid w:val="00CE5C0E"/>
    <w:rsid w:val="00D00041"/>
    <w:rsid w:val="00D03F9A"/>
    <w:rsid w:val="00D104E0"/>
    <w:rsid w:val="00D157AF"/>
    <w:rsid w:val="00D202FA"/>
    <w:rsid w:val="00D338B8"/>
    <w:rsid w:val="00D35F6F"/>
    <w:rsid w:val="00D608C3"/>
    <w:rsid w:val="00D61EF1"/>
    <w:rsid w:val="00D63018"/>
    <w:rsid w:val="00D74EC9"/>
    <w:rsid w:val="00D95B9C"/>
    <w:rsid w:val="00D96016"/>
    <w:rsid w:val="00DA5F2F"/>
    <w:rsid w:val="00DB66FE"/>
    <w:rsid w:val="00DD5724"/>
    <w:rsid w:val="00DE34CF"/>
    <w:rsid w:val="00DE6E1D"/>
    <w:rsid w:val="00DF5A96"/>
    <w:rsid w:val="00E02866"/>
    <w:rsid w:val="00E15BA1"/>
    <w:rsid w:val="00E27E18"/>
    <w:rsid w:val="00E540A2"/>
    <w:rsid w:val="00E64117"/>
    <w:rsid w:val="00E7392D"/>
    <w:rsid w:val="00E9743C"/>
    <w:rsid w:val="00EA32CF"/>
    <w:rsid w:val="00EB2397"/>
    <w:rsid w:val="00EB3F46"/>
    <w:rsid w:val="00EE0733"/>
    <w:rsid w:val="00EE7D7C"/>
    <w:rsid w:val="00EF376B"/>
    <w:rsid w:val="00EF3A19"/>
    <w:rsid w:val="00EF6904"/>
    <w:rsid w:val="00F03AED"/>
    <w:rsid w:val="00F03C76"/>
    <w:rsid w:val="00F10B0F"/>
    <w:rsid w:val="00F11694"/>
    <w:rsid w:val="00F24D39"/>
    <w:rsid w:val="00F2517E"/>
    <w:rsid w:val="00F25D98"/>
    <w:rsid w:val="00F300FB"/>
    <w:rsid w:val="00F3190B"/>
    <w:rsid w:val="00F3640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B5F"/>
    <w:pPr>
      <w:overflowPunct w:val="0"/>
      <w:autoSpaceDE w:val="0"/>
      <w:autoSpaceDN w:val="0"/>
      <w:adjustRightInd w:val="0"/>
      <w:spacing w:after="180"/>
    </w:pPr>
    <w:rPr>
      <w:rFonts w:ascii="Times New Roman" w:hAnsi="Times New Roman"/>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D00041"/>
    <w:pPr>
      <w:ind w:firstLineChars="200" w:firstLine="42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D00041"/>
    <w:rPr>
      <w:rFonts w:ascii="Times New Roman" w:hAnsi="Times New Roman"/>
      <w:lang w:eastAsia="en-US"/>
    </w:rPr>
  </w:style>
  <w:style w:type="character" w:customStyle="1" w:styleId="Heading1Char">
    <w:name w:val="Heading 1 Char"/>
    <w:link w:val="Heading1"/>
    <w:qFormat/>
    <w:rsid w:val="00D00041"/>
    <w:rPr>
      <w:rFonts w:ascii="Arial" w:hAnsi="Arial"/>
      <w:sz w:val="36"/>
      <w:lang w:eastAsia="en-US"/>
    </w:rPr>
  </w:style>
  <w:style w:type="paragraph" w:customStyle="1" w:styleId="Doc-text2">
    <w:name w:val="Doc-text2"/>
    <w:basedOn w:val="Normal"/>
    <w:link w:val="Doc-text2Char"/>
    <w:qFormat/>
    <w:rsid w:val="000E18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E1861"/>
    <w:rPr>
      <w:rFonts w:ascii="Arial" w:eastAsia="MS Mincho" w:hAnsi="Arial"/>
      <w:szCs w:val="24"/>
    </w:rPr>
  </w:style>
  <w:style w:type="paragraph" w:customStyle="1" w:styleId="Agreement">
    <w:name w:val="Agreement"/>
    <w:basedOn w:val="Normal"/>
    <w:next w:val="Doc-text2"/>
    <w:uiPriority w:val="99"/>
    <w:qFormat/>
    <w:rsid w:val="000E1861"/>
    <w:pPr>
      <w:numPr>
        <w:numId w:val="21"/>
      </w:numPr>
      <w:spacing w:before="60" w:after="0"/>
    </w:pPr>
    <w:rPr>
      <w:rFonts w:ascii="Arial" w:eastAsia="MS Mincho" w:hAnsi="Arial"/>
      <w:b/>
      <w:szCs w:val="24"/>
      <w:lang w:eastAsia="en-GB"/>
    </w:rPr>
  </w:style>
  <w:style w:type="character" w:customStyle="1" w:styleId="B1Zchn">
    <w:name w:val="B1 Zchn"/>
    <w:qFormat/>
    <w:locked/>
    <w:rsid w:val="005A5924"/>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695">
      <w:bodyDiv w:val="1"/>
      <w:marLeft w:val="0"/>
      <w:marRight w:val="0"/>
      <w:marTop w:val="0"/>
      <w:marBottom w:val="0"/>
      <w:divBdr>
        <w:top w:val="none" w:sz="0" w:space="0" w:color="auto"/>
        <w:left w:val="none" w:sz="0" w:space="0" w:color="auto"/>
        <w:bottom w:val="none" w:sz="0" w:space="0" w:color="auto"/>
        <w:right w:val="none" w:sz="0" w:space="0" w:color="auto"/>
      </w:divBdr>
    </w:div>
    <w:div w:id="67002800">
      <w:bodyDiv w:val="1"/>
      <w:marLeft w:val="0"/>
      <w:marRight w:val="0"/>
      <w:marTop w:val="0"/>
      <w:marBottom w:val="0"/>
      <w:divBdr>
        <w:top w:val="none" w:sz="0" w:space="0" w:color="auto"/>
        <w:left w:val="none" w:sz="0" w:space="0" w:color="auto"/>
        <w:bottom w:val="none" w:sz="0" w:space="0" w:color="auto"/>
        <w:right w:val="none" w:sz="0" w:space="0" w:color="auto"/>
      </w:divBdr>
    </w:div>
    <w:div w:id="126435941">
      <w:bodyDiv w:val="1"/>
      <w:marLeft w:val="0"/>
      <w:marRight w:val="0"/>
      <w:marTop w:val="0"/>
      <w:marBottom w:val="0"/>
      <w:divBdr>
        <w:top w:val="none" w:sz="0" w:space="0" w:color="auto"/>
        <w:left w:val="none" w:sz="0" w:space="0" w:color="auto"/>
        <w:bottom w:val="none" w:sz="0" w:space="0" w:color="auto"/>
        <w:right w:val="none" w:sz="0" w:space="0" w:color="auto"/>
      </w:divBdr>
    </w:div>
    <w:div w:id="380397446">
      <w:bodyDiv w:val="1"/>
      <w:marLeft w:val="0"/>
      <w:marRight w:val="0"/>
      <w:marTop w:val="0"/>
      <w:marBottom w:val="0"/>
      <w:divBdr>
        <w:top w:val="none" w:sz="0" w:space="0" w:color="auto"/>
        <w:left w:val="none" w:sz="0" w:space="0" w:color="auto"/>
        <w:bottom w:val="none" w:sz="0" w:space="0" w:color="auto"/>
        <w:right w:val="none" w:sz="0" w:space="0" w:color="auto"/>
      </w:divBdr>
    </w:div>
    <w:div w:id="380443401">
      <w:bodyDiv w:val="1"/>
      <w:marLeft w:val="0"/>
      <w:marRight w:val="0"/>
      <w:marTop w:val="0"/>
      <w:marBottom w:val="0"/>
      <w:divBdr>
        <w:top w:val="none" w:sz="0" w:space="0" w:color="auto"/>
        <w:left w:val="none" w:sz="0" w:space="0" w:color="auto"/>
        <w:bottom w:val="none" w:sz="0" w:space="0" w:color="auto"/>
        <w:right w:val="none" w:sz="0" w:space="0" w:color="auto"/>
      </w:divBdr>
    </w:div>
    <w:div w:id="560874557">
      <w:bodyDiv w:val="1"/>
      <w:marLeft w:val="0"/>
      <w:marRight w:val="0"/>
      <w:marTop w:val="0"/>
      <w:marBottom w:val="0"/>
      <w:divBdr>
        <w:top w:val="none" w:sz="0" w:space="0" w:color="auto"/>
        <w:left w:val="none" w:sz="0" w:space="0" w:color="auto"/>
        <w:bottom w:val="none" w:sz="0" w:space="0" w:color="auto"/>
        <w:right w:val="none" w:sz="0" w:space="0" w:color="auto"/>
      </w:divBdr>
    </w:div>
    <w:div w:id="607078363">
      <w:bodyDiv w:val="1"/>
      <w:marLeft w:val="0"/>
      <w:marRight w:val="0"/>
      <w:marTop w:val="0"/>
      <w:marBottom w:val="0"/>
      <w:divBdr>
        <w:top w:val="none" w:sz="0" w:space="0" w:color="auto"/>
        <w:left w:val="none" w:sz="0" w:space="0" w:color="auto"/>
        <w:bottom w:val="none" w:sz="0" w:space="0" w:color="auto"/>
        <w:right w:val="none" w:sz="0" w:space="0" w:color="auto"/>
      </w:divBdr>
    </w:div>
    <w:div w:id="752121654">
      <w:bodyDiv w:val="1"/>
      <w:marLeft w:val="0"/>
      <w:marRight w:val="0"/>
      <w:marTop w:val="0"/>
      <w:marBottom w:val="0"/>
      <w:divBdr>
        <w:top w:val="none" w:sz="0" w:space="0" w:color="auto"/>
        <w:left w:val="none" w:sz="0" w:space="0" w:color="auto"/>
        <w:bottom w:val="none" w:sz="0" w:space="0" w:color="auto"/>
        <w:right w:val="none" w:sz="0" w:space="0" w:color="auto"/>
      </w:divBdr>
    </w:div>
    <w:div w:id="758333816">
      <w:bodyDiv w:val="1"/>
      <w:marLeft w:val="0"/>
      <w:marRight w:val="0"/>
      <w:marTop w:val="0"/>
      <w:marBottom w:val="0"/>
      <w:divBdr>
        <w:top w:val="none" w:sz="0" w:space="0" w:color="auto"/>
        <w:left w:val="none" w:sz="0" w:space="0" w:color="auto"/>
        <w:bottom w:val="none" w:sz="0" w:space="0" w:color="auto"/>
        <w:right w:val="none" w:sz="0" w:space="0" w:color="auto"/>
      </w:divBdr>
    </w:div>
    <w:div w:id="790438021">
      <w:bodyDiv w:val="1"/>
      <w:marLeft w:val="0"/>
      <w:marRight w:val="0"/>
      <w:marTop w:val="0"/>
      <w:marBottom w:val="0"/>
      <w:divBdr>
        <w:top w:val="none" w:sz="0" w:space="0" w:color="auto"/>
        <w:left w:val="none" w:sz="0" w:space="0" w:color="auto"/>
        <w:bottom w:val="none" w:sz="0" w:space="0" w:color="auto"/>
        <w:right w:val="none" w:sz="0" w:space="0" w:color="auto"/>
      </w:divBdr>
    </w:div>
    <w:div w:id="843210122">
      <w:bodyDiv w:val="1"/>
      <w:marLeft w:val="0"/>
      <w:marRight w:val="0"/>
      <w:marTop w:val="0"/>
      <w:marBottom w:val="0"/>
      <w:divBdr>
        <w:top w:val="none" w:sz="0" w:space="0" w:color="auto"/>
        <w:left w:val="none" w:sz="0" w:space="0" w:color="auto"/>
        <w:bottom w:val="none" w:sz="0" w:space="0" w:color="auto"/>
        <w:right w:val="none" w:sz="0" w:space="0" w:color="auto"/>
      </w:divBdr>
    </w:div>
    <w:div w:id="963192089">
      <w:bodyDiv w:val="1"/>
      <w:marLeft w:val="0"/>
      <w:marRight w:val="0"/>
      <w:marTop w:val="0"/>
      <w:marBottom w:val="0"/>
      <w:divBdr>
        <w:top w:val="none" w:sz="0" w:space="0" w:color="auto"/>
        <w:left w:val="none" w:sz="0" w:space="0" w:color="auto"/>
        <w:bottom w:val="none" w:sz="0" w:space="0" w:color="auto"/>
        <w:right w:val="none" w:sz="0" w:space="0" w:color="auto"/>
      </w:divBdr>
    </w:div>
    <w:div w:id="981810082">
      <w:bodyDiv w:val="1"/>
      <w:marLeft w:val="0"/>
      <w:marRight w:val="0"/>
      <w:marTop w:val="0"/>
      <w:marBottom w:val="0"/>
      <w:divBdr>
        <w:top w:val="none" w:sz="0" w:space="0" w:color="auto"/>
        <w:left w:val="none" w:sz="0" w:space="0" w:color="auto"/>
        <w:bottom w:val="none" w:sz="0" w:space="0" w:color="auto"/>
        <w:right w:val="none" w:sz="0" w:space="0" w:color="auto"/>
      </w:divBdr>
    </w:div>
    <w:div w:id="1155759060">
      <w:bodyDiv w:val="1"/>
      <w:marLeft w:val="0"/>
      <w:marRight w:val="0"/>
      <w:marTop w:val="0"/>
      <w:marBottom w:val="0"/>
      <w:divBdr>
        <w:top w:val="none" w:sz="0" w:space="0" w:color="auto"/>
        <w:left w:val="none" w:sz="0" w:space="0" w:color="auto"/>
        <w:bottom w:val="none" w:sz="0" w:space="0" w:color="auto"/>
        <w:right w:val="none" w:sz="0" w:space="0" w:color="auto"/>
      </w:divBdr>
    </w:div>
    <w:div w:id="1243686216">
      <w:bodyDiv w:val="1"/>
      <w:marLeft w:val="0"/>
      <w:marRight w:val="0"/>
      <w:marTop w:val="0"/>
      <w:marBottom w:val="0"/>
      <w:divBdr>
        <w:top w:val="none" w:sz="0" w:space="0" w:color="auto"/>
        <w:left w:val="none" w:sz="0" w:space="0" w:color="auto"/>
        <w:bottom w:val="none" w:sz="0" w:space="0" w:color="auto"/>
        <w:right w:val="none" w:sz="0" w:space="0" w:color="auto"/>
      </w:divBdr>
    </w:div>
    <w:div w:id="1335573985">
      <w:bodyDiv w:val="1"/>
      <w:marLeft w:val="0"/>
      <w:marRight w:val="0"/>
      <w:marTop w:val="0"/>
      <w:marBottom w:val="0"/>
      <w:divBdr>
        <w:top w:val="none" w:sz="0" w:space="0" w:color="auto"/>
        <w:left w:val="none" w:sz="0" w:space="0" w:color="auto"/>
        <w:bottom w:val="none" w:sz="0" w:space="0" w:color="auto"/>
        <w:right w:val="none" w:sz="0" w:space="0" w:color="auto"/>
      </w:divBdr>
    </w:div>
    <w:div w:id="1490513925">
      <w:bodyDiv w:val="1"/>
      <w:marLeft w:val="0"/>
      <w:marRight w:val="0"/>
      <w:marTop w:val="0"/>
      <w:marBottom w:val="0"/>
      <w:divBdr>
        <w:top w:val="none" w:sz="0" w:space="0" w:color="auto"/>
        <w:left w:val="none" w:sz="0" w:space="0" w:color="auto"/>
        <w:bottom w:val="none" w:sz="0" w:space="0" w:color="auto"/>
        <w:right w:val="none" w:sz="0" w:space="0" w:color="auto"/>
      </w:divBdr>
    </w:div>
    <w:div w:id="1556816097">
      <w:bodyDiv w:val="1"/>
      <w:marLeft w:val="0"/>
      <w:marRight w:val="0"/>
      <w:marTop w:val="0"/>
      <w:marBottom w:val="0"/>
      <w:divBdr>
        <w:top w:val="none" w:sz="0" w:space="0" w:color="auto"/>
        <w:left w:val="none" w:sz="0" w:space="0" w:color="auto"/>
        <w:bottom w:val="none" w:sz="0" w:space="0" w:color="auto"/>
        <w:right w:val="none" w:sz="0" w:space="0" w:color="auto"/>
      </w:divBdr>
    </w:div>
    <w:div w:id="1674184999">
      <w:bodyDiv w:val="1"/>
      <w:marLeft w:val="0"/>
      <w:marRight w:val="0"/>
      <w:marTop w:val="0"/>
      <w:marBottom w:val="0"/>
      <w:divBdr>
        <w:top w:val="none" w:sz="0" w:space="0" w:color="auto"/>
        <w:left w:val="none" w:sz="0" w:space="0" w:color="auto"/>
        <w:bottom w:val="none" w:sz="0" w:space="0" w:color="auto"/>
        <w:right w:val="none" w:sz="0" w:space="0" w:color="auto"/>
      </w:divBdr>
    </w:div>
    <w:div w:id="1763142708">
      <w:bodyDiv w:val="1"/>
      <w:marLeft w:val="0"/>
      <w:marRight w:val="0"/>
      <w:marTop w:val="0"/>
      <w:marBottom w:val="0"/>
      <w:divBdr>
        <w:top w:val="none" w:sz="0" w:space="0" w:color="auto"/>
        <w:left w:val="none" w:sz="0" w:space="0" w:color="auto"/>
        <w:bottom w:val="none" w:sz="0" w:space="0" w:color="auto"/>
        <w:right w:val="none" w:sz="0" w:space="0" w:color="auto"/>
      </w:divBdr>
    </w:div>
    <w:div w:id="1841776212">
      <w:bodyDiv w:val="1"/>
      <w:marLeft w:val="0"/>
      <w:marRight w:val="0"/>
      <w:marTop w:val="0"/>
      <w:marBottom w:val="0"/>
      <w:divBdr>
        <w:top w:val="none" w:sz="0" w:space="0" w:color="auto"/>
        <w:left w:val="none" w:sz="0" w:space="0" w:color="auto"/>
        <w:bottom w:val="none" w:sz="0" w:space="0" w:color="auto"/>
        <w:right w:val="none" w:sz="0" w:space="0" w:color="auto"/>
      </w:divBdr>
    </w:div>
    <w:div w:id="1887713882">
      <w:bodyDiv w:val="1"/>
      <w:marLeft w:val="0"/>
      <w:marRight w:val="0"/>
      <w:marTop w:val="0"/>
      <w:marBottom w:val="0"/>
      <w:divBdr>
        <w:top w:val="none" w:sz="0" w:space="0" w:color="auto"/>
        <w:left w:val="none" w:sz="0" w:space="0" w:color="auto"/>
        <w:bottom w:val="none" w:sz="0" w:space="0" w:color="auto"/>
        <w:right w:val="none" w:sz="0" w:space="0" w:color="auto"/>
      </w:divBdr>
    </w:div>
    <w:div w:id="2104103012">
      <w:bodyDiv w:val="1"/>
      <w:marLeft w:val="0"/>
      <w:marRight w:val="0"/>
      <w:marTop w:val="0"/>
      <w:marBottom w:val="0"/>
      <w:divBdr>
        <w:top w:val="none" w:sz="0" w:space="0" w:color="auto"/>
        <w:left w:val="none" w:sz="0" w:space="0" w:color="auto"/>
        <w:bottom w:val="none" w:sz="0" w:space="0" w:color="auto"/>
        <w:right w:val="none" w:sz="0" w:space="0" w:color="auto"/>
      </w:divBdr>
    </w:div>
    <w:div w:id="210673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6</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60</cp:revision>
  <cp:lastPrinted>1899-12-31T23:00:00Z</cp:lastPrinted>
  <dcterms:created xsi:type="dcterms:W3CDTF">2023-05-25T08:03:00Z</dcterms:created>
  <dcterms:modified xsi:type="dcterms:W3CDTF">2026-01-29T08:44:00Z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